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776E71CB"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ED5A71" w:rsidRPr="00ED5A71">
        <w:t xml:space="preserve"> </w:t>
      </w:r>
      <w:r w:rsidR="00ED5A71" w:rsidRPr="00ED5A71">
        <w:rPr>
          <w:b/>
          <w:bCs/>
          <w:i/>
          <w:noProof/>
          <w:sz w:val="28"/>
        </w:rPr>
        <w:t>2405562</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FC73737" w:rsidR="001E41F3" w:rsidRDefault="005025C5">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CF013" w:rsidR="001E41F3" w:rsidRPr="00410371" w:rsidRDefault="009C3B52" w:rsidP="00E13F3D">
            <w:pPr>
              <w:pStyle w:val="CRCoverPage"/>
              <w:spacing w:after="0"/>
              <w:jc w:val="right"/>
              <w:rPr>
                <w:b/>
                <w:noProof/>
                <w:sz w:val="28"/>
              </w:rPr>
            </w:pPr>
            <w:r>
              <w:rPr>
                <w:b/>
                <w:noProof/>
                <w:sz w:val="28"/>
              </w:rPr>
              <w:t>38.3</w:t>
            </w:r>
            <w:r w:rsidR="00344B9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2645" w:rsidR="001E41F3" w:rsidRPr="00410371" w:rsidRDefault="005025C5" w:rsidP="00547111">
            <w:pPr>
              <w:pStyle w:val="CRCoverPage"/>
              <w:spacing w:after="0"/>
              <w:rPr>
                <w:noProof/>
              </w:rPr>
            </w:pPr>
            <w:fldSimple w:instr=" DOCPROPERTY  Cr#  \* MERGEFORMAT ">
              <w:r w:rsidR="003C421D">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5025C5" w:rsidP="00E13F3D">
            <w:pPr>
              <w:pStyle w:val="CRCoverPage"/>
              <w:spacing w:after="0"/>
              <w:jc w:val="center"/>
              <w:rPr>
                <w:b/>
                <w:noProof/>
              </w:rPr>
            </w:pPr>
            <w:fldSimple w:instr=" DOCPROPERTY  Revision  \* MERGEFORMAT ">
              <w:r w:rsidR="003C42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47653" w:rsidR="001E41F3" w:rsidRPr="00410371" w:rsidRDefault="009C3B52" w:rsidP="009C3B52">
            <w:pPr>
              <w:pStyle w:val="CRCoverPage"/>
              <w:spacing w:after="0"/>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DABBC" w:rsidR="001E41F3" w:rsidRDefault="009C3B52">
            <w:pPr>
              <w:pStyle w:val="CRCoverPage"/>
              <w:spacing w:after="0"/>
              <w:ind w:left="100"/>
              <w:rPr>
                <w:noProof/>
              </w:rPr>
            </w:pPr>
            <w:r>
              <w:t>UE capability update for EMR and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570D2" w:rsidR="001E41F3" w:rsidRDefault="009C3B52">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BC3B" w:rsidR="001E41F3" w:rsidRDefault="003D46D6">
            <w:pPr>
              <w:pStyle w:val="CRCoverPage"/>
              <w:spacing w:after="0"/>
              <w:ind w:left="100"/>
              <w:rPr>
                <w:noProof/>
              </w:rPr>
            </w:pPr>
            <w:r>
              <w:t>2024-05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8C543" w:rsidR="001E41F3" w:rsidRDefault="009C3B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983FE" w:rsidR="001E41F3" w:rsidRDefault="008F2BA5">
            <w:pPr>
              <w:pStyle w:val="CRCoverPage"/>
              <w:spacing w:after="0"/>
              <w:ind w:left="100"/>
              <w:rPr>
                <w:noProof/>
              </w:rPr>
            </w:pPr>
            <w:r>
              <w:t>Rel-</w:t>
            </w:r>
            <w:r w:rsidR="009C3B5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4AEDE" w14:textId="4612DC90" w:rsidR="003D2B0C" w:rsidRDefault="003D2B0C" w:rsidP="003D2B0C">
            <w:pPr>
              <w:pStyle w:val="CRCoverPage"/>
              <w:numPr>
                <w:ilvl w:val="0"/>
                <w:numId w:val="4"/>
              </w:numPr>
              <w:tabs>
                <w:tab w:val="left" w:pos="384"/>
              </w:tabs>
              <w:spacing w:before="20" w:after="80"/>
              <w:ind w:left="384" w:hanging="284"/>
              <w:rPr>
                <w:noProof/>
              </w:rPr>
            </w:pPr>
            <w:r>
              <w:rPr>
                <w:noProof/>
              </w:rPr>
              <w:t xml:space="preserve">In order to have consistent naming of feature we should rename </w:t>
            </w:r>
            <w:proofErr w:type="spellStart"/>
            <w:r w:rsidRPr="006961F2">
              <w:rPr>
                <w:b/>
                <w:i/>
                <w:sz w:val="18"/>
              </w:rPr>
              <w:t>measValidationReport</w:t>
            </w:r>
            <w:r>
              <w:rPr>
                <w:b/>
                <w:i/>
                <w:sz w:val="18"/>
              </w:rPr>
              <w:t>NonEMR</w:t>
            </w:r>
            <w:proofErr w:type="spellEnd"/>
            <w:r>
              <w:rPr>
                <w:b/>
                <w:i/>
                <w:sz w:val="18"/>
              </w:rPr>
              <w:t xml:space="preserve"> </w:t>
            </w:r>
            <w:r>
              <w:rPr>
                <w:bCs/>
                <w:iCs/>
                <w:sz w:val="18"/>
              </w:rPr>
              <w:t xml:space="preserve">to </w:t>
            </w:r>
            <w:proofErr w:type="spellStart"/>
            <w:r w:rsidRPr="006961F2">
              <w:rPr>
                <w:b/>
                <w:i/>
                <w:sz w:val="18"/>
              </w:rPr>
              <w:t>measValidationReport</w:t>
            </w:r>
            <w:r>
              <w:rPr>
                <w:b/>
                <w:i/>
                <w:sz w:val="18"/>
              </w:rPr>
              <w:t>ReselectionMeasurements</w:t>
            </w:r>
            <w:proofErr w:type="spellEnd"/>
            <w:r>
              <w:rPr>
                <w:b/>
                <w:i/>
                <w:sz w:val="18"/>
              </w:rPr>
              <w:t xml:space="preserve"> </w:t>
            </w:r>
          </w:p>
          <w:p w14:paraId="708AA7DE" w14:textId="0C745E90" w:rsidR="001E41F3" w:rsidRDefault="003D2B0C" w:rsidP="002F3E31">
            <w:pPr>
              <w:pStyle w:val="CRCoverPage"/>
              <w:numPr>
                <w:ilvl w:val="0"/>
                <w:numId w:val="4"/>
              </w:numPr>
              <w:tabs>
                <w:tab w:val="left" w:pos="384"/>
              </w:tabs>
              <w:spacing w:before="20" w:after="80"/>
              <w:ind w:left="384" w:hanging="284"/>
              <w:rPr>
                <w:noProof/>
              </w:rPr>
            </w:pPr>
            <w:r>
              <w:rPr>
                <w:noProof/>
              </w:rPr>
              <w:t>Also in the description use reselection measurements instead of non-EMR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D2B0C" w14:paraId="21016551" w14:textId="77777777" w:rsidTr="00547111">
        <w:tc>
          <w:tcPr>
            <w:tcW w:w="2694" w:type="dxa"/>
            <w:gridSpan w:val="2"/>
            <w:tcBorders>
              <w:left w:val="single" w:sz="4" w:space="0" w:color="auto"/>
            </w:tcBorders>
          </w:tcPr>
          <w:p w14:paraId="49433147" w14:textId="77777777" w:rsidR="003D2B0C" w:rsidRDefault="003D2B0C" w:rsidP="003D2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F4AB0" w14:textId="77777777" w:rsidR="003D2B0C" w:rsidRDefault="003D2B0C" w:rsidP="003D2B0C">
            <w:pPr>
              <w:pStyle w:val="CRCoverPage"/>
              <w:numPr>
                <w:ilvl w:val="0"/>
                <w:numId w:val="7"/>
              </w:numPr>
              <w:tabs>
                <w:tab w:val="left" w:pos="384"/>
              </w:tabs>
              <w:spacing w:before="20" w:after="80"/>
              <w:rPr>
                <w:noProof/>
              </w:rPr>
            </w:pPr>
            <w:r>
              <w:rPr>
                <w:noProof/>
              </w:rPr>
              <w:t xml:space="preserve">Rename </w:t>
            </w:r>
            <w:proofErr w:type="spellStart"/>
            <w:r w:rsidRPr="006961F2">
              <w:rPr>
                <w:b/>
                <w:i/>
                <w:sz w:val="18"/>
              </w:rPr>
              <w:t>measValidationReport</w:t>
            </w:r>
            <w:r>
              <w:rPr>
                <w:b/>
                <w:i/>
                <w:sz w:val="18"/>
              </w:rPr>
              <w:t>NonEMR</w:t>
            </w:r>
            <w:proofErr w:type="spellEnd"/>
            <w:r>
              <w:rPr>
                <w:b/>
                <w:i/>
                <w:sz w:val="18"/>
              </w:rPr>
              <w:t xml:space="preserve"> </w:t>
            </w:r>
            <w:r>
              <w:rPr>
                <w:bCs/>
                <w:iCs/>
                <w:sz w:val="18"/>
              </w:rPr>
              <w:t xml:space="preserve">to </w:t>
            </w:r>
            <w:proofErr w:type="spellStart"/>
            <w:r w:rsidRPr="006961F2">
              <w:rPr>
                <w:b/>
                <w:i/>
                <w:sz w:val="18"/>
              </w:rPr>
              <w:t>measValidationReport</w:t>
            </w:r>
            <w:r>
              <w:rPr>
                <w:b/>
                <w:i/>
                <w:sz w:val="18"/>
              </w:rPr>
              <w:t>ReselectionMeasurements</w:t>
            </w:r>
            <w:proofErr w:type="spellEnd"/>
            <w:r>
              <w:rPr>
                <w:b/>
                <w:i/>
                <w:sz w:val="18"/>
              </w:rPr>
              <w:t xml:space="preserve"> </w:t>
            </w:r>
          </w:p>
          <w:p w14:paraId="31C656EC" w14:textId="40B112EF" w:rsidR="003D2B0C" w:rsidRDefault="003D2B0C" w:rsidP="003D2B0C">
            <w:pPr>
              <w:pStyle w:val="CRCoverPage"/>
              <w:numPr>
                <w:ilvl w:val="0"/>
                <w:numId w:val="7"/>
              </w:numPr>
              <w:tabs>
                <w:tab w:val="left" w:pos="384"/>
              </w:tabs>
              <w:spacing w:before="20" w:after="80"/>
              <w:ind w:left="384" w:hanging="284"/>
              <w:rPr>
                <w:noProof/>
              </w:rPr>
            </w:pPr>
            <w:r>
              <w:rPr>
                <w:noProof/>
              </w:rPr>
              <w:t>in the description use reselection measurements instead of non-EMR</w:t>
            </w:r>
          </w:p>
        </w:tc>
      </w:tr>
      <w:tr w:rsidR="003D2B0C" w14:paraId="1F886379" w14:textId="77777777" w:rsidTr="00547111">
        <w:tc>
          <w:tcPr>
            <w:tcW w:w="2694" w:type="dxa"/>
            <w:gridSpan w:val="2"/>
            <w:tcBorders>
              <w:left w:val="single" w:sz="4" w:space="0" w:color="auto"/>
            </w:tcBorders>
          </w:tcPr>
          <w:p w14:paraId="4D989623" w14:textId="77777777" w:rsidR="003D2B0C" w:rsidRDefault="003D2B0C" w:rsidP="003D2B0C">
            <w:pPr>
              <w:pStyle w:val="CRCoverPage"/>
              <w:spacing w:after="0"/>
              <w:rPr>
                <w:b/>
                <w:i/>
                <w:noProof/>
                <w:sz w:val="8"/>
                <w:szCs w:val="8"/>
              </w:rPr>
            </w:pPr>
          </w:p>
        </w:tc>
        <w:tc>
          <w:tcPr>
            <w:tcW w:w="6946" w:type="dxa"/>
            <w:gridSpan w:val="9"/>
            <w:tcBorders>
              <w:right w:val="single" w:sz="4" w:space="0" w:color="auto"/>
            </w:tcBorders>
          </w:tcPr>
          <w:p w14:paraId="71C4A204" w14:textId="77777777" w:rsidR="003D2B0C" w:rsidRDefault="003D2B0C" w:rsidP="003D2B0C">
            <w:pPr>
              <w:pStyle w:val="CRCoverPage"/>
              <w:spacing w:after="0"/>
              <w:rPr>
                <w:noProof/>
                <w:sz w:val="8"/>
                <w:szCs w:val="8"/>
              </w:rPr>
            </w:pPr>
          </w:p>
        </w:tc>
      </w:tr>
      <w:tr w:rsidR="003D2B0C" w14:paraId="678D7BF9" w14:textId="77777777" w:rsidTr="00547111">
        <w:tc>
          <w:tcPr>
            <w:tcW w:w="2694" w:type="dxa"/>
            <w:gridSpan w:val="2"/>
            <w:tcBorders>
              <w:left w:val="single" w:sz="4" w:space="0" w:color="auto"/>
              <w:bottom w:val="single" w:sz="4" w:space="0" w:color="auto"/>
            </w:tcBorders>
          </w:tcPr>
          <w:p w14:paraId="4E5CE1B6" w14:textId="77777777" w:rsidR="003D2B0C" w:rsidRDefault="003D2B0C" w:rsidP="003D2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73F1A" w:rsidR="003D2B0C" w:rsidRDefault="003D2B0C" w:rsidP="003D2B0C">
            <w:pPr>
              <w:pStyle w:val="CRCoverPage"/>
              <w:spacing w:after="0"/>
              <w:ind w:left="100"/>
              <w:rPr>
                <w:noProof/>
              </w:rPr>
            </w:pPr>
            <w:r>
              <w:rPr>
                <w:noProof/>
              </w:rPr>
              <w:t>Terminology for reselection measurements would be inconsistent</w:t>
            </w:r>
          </w:p>
        </w:tc>
      </w:tr>
      <w:tr w:rsidR="003D2B0C" w14:paraId="034AF533" w14:textId="77777777" w:rsidTr="00547111">
        <w:tc>
          <w:tcPr>
            <w:tcW w:w="2694" w:type="dxa"/>
            <w:gridSpan w:val="2"/>
          </w:tcPr>
          <w:p w14:paraId="39D9EB5B" w14:textId="77777777" w:rsidR="003D2B0C" w:rsidRDefault="003D2B0C" w:rsidP="003D2B0C">
            <w:pPr>
              <w:pStyle w:val="CRCoverPage"/>
              <w:spacing w:after="0"/>
              <w:rPr>
                <w:b/>
                <w:i/>
                <w:noProof/>
                <w:sz w:val="8"/>
                <w:szCs w:val="8"/>
              </w:rPr>
            </w:pPr>
          </w:p>
        </w:tc>
        <w:tc>
          <w:tcPr>
            <w:tcW w:w="6946" w:type="dxa"/>
            <w:gridSpan w:val="9"/>
          </w:tcPr>
          <w:p w14:paraId="7826CB1C" w14:textId="77777777" w:rsidR="003D2B0C" w:rsidRDefault="003D2B0C" w:rsidP="003D2B0C">
            <w:pPr>
              <w:pStyle w:val="CRCoverPage"/>
              <w:spacing w:after="0"/>
              <w:rPr>
                <w:noProof/>
                <w:sz w:val="8"/>
                <w:szCs w:val="8"/>
              </w:rPr>
            </w:pPr>
          </w:p>
        </w:tc>
      </w:tr>
      <w:tr w:rsidR="003D2B0C" w14:paraId="6A17D7AC" w14:textId="77777777" w:rsidTr="00547111">
        <w:tc>
          <w:tcPr>
            <w:tcW w:w="2694" w:type="dxa"/>
            <w:gridSpan w:val="2"/>
            <w:tcBorders>
              <w:top w:val="single" w:sz="4" w:space="0" w:color="auto"/>
              <w:left w:val="single" w:sz="4" w:space="0" w:color="auto"/>
            </w:tcBorders>
          </w:tcPr>
          <w:p w14:paraId="6DAD5B19" w14:textId="77777777" w:rsidR="003D2B0C" w:rsidRDefault="003D2B0C" w:rsidP="003D2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1C6BE" w:rsidR="003D2B0C" w:rsidRDefault="00344B96" w:rsidP="003D2B0C">
            <w:pPr>
              <w:pStyle w:val="CRCoverPage"/>
              <w:spacing w:after="0"/>
              <w:ind w:left="100"/>
              <w:rPr>
                <w:noProof/>
              </w:rPr>
            </w:pPr>
            <w:r>
              <w:rPr>
                <w:noProof/>
              </w:rPr>
              <w:t>4.2.9</w:t>
            </w:r>
          </w:p>
        </w:tc>
      </w:tr>
      <w:tr w:rsidR="003D2B0C" w14:paraId="56E1E6C3" w14:textId="77777777" w:rsidTr="00547111">
        <w:tc>
          <w:tcPr>
            <w:tcW w:w="2694" w:type="dxa"/>
            <w:gridSpan w:val="2"/>
            <w:tcBorders>
              <w:left w:val="single" w:sz="4" w:space="0" w:color="auto"/>
            </w:tcBorders>
          </w:tcPr>
          <w:p w14:paraId="2FB9DE77" w14:textId="77777777" w:rsidR="003D2B0C" w:rsidRDefault="003D2B0C" w:rsidP="003D2B0C">
            <w:pPr>
              <w:pStyle w:val="CRCoverPage"/>
              <w:spacing w:after="0"/>
              <w:rPr>
                <w:b/>
                <w:i/>
                <w:noProof/>
                <w:sz w:val="8"/>
                <w:szCs w:val="8"/>
              </w:rPr>
            </w:pPr>
          </w:p>
        </w:tc>
        <w:tc>
          <w:tcPr>
            <w:tcW w:w="6946" w:type="dxa"/>
            <w:gridSpan w:val="9"/>
            <w:tcBorders>
              <w:right w:val="single" w:sz="4" w:space="0" w:color="auto"/>
            </w:tcBorders>
          </w:tcPr>
          <w:p w14:paraId="0898542D" w14:textId="77777777" w:rsidR="003D2B0C" w:rsidRDefault="003D2B0C" w:rsidP="003D2B0C">
            <w:pPr>
              <w:pStyle w:val="CRCoverPage"/>
              <w:spacing w:after="0"/>
              <w:rPr>
                <w:noProof/>
                <w:sz w:val="8"/>
                <w:szCs w:val="8"/>
              </w:rPr>
            </w:pPr>
          </w:p>
        </w:tc>
      </w:tr>
      <w:tr w:rsidR="003D2B0C" w14:paraId="76F95A8B" w14:textId="77777777" w:rsidTr="00547111">
        <w:tc>
          <w:tcPr>
            <w:tcW w:w="2694" w:type="dxa"/>
            <w:gridSpan w:val="2"/>
            <w:tcBorders>
              <w:left w:val="single" w:sz="4" w:space="0" w:color="auto"/>
            </w:tcBorders>
          </w:tcPr>
          <w:p w14:paraId="335EAB52" w14:textId="77777777" w:rsidR="003D2B0C" w:rsidRDefault="003D2B0C" w:rsidP="003D2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2B0C" w:rsidRDefault="003D2B0C" w:rsidP="003D2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2B0C" w:rsidRDefault="003D2B0C" w:rsidP="003D2B0C">
            <w:pPr>
              <w:pStyle w:val="CRCoverPage"/>
              <w:spacing w:after="0"/>
              <w:jc w:val="center"/>
              <w:rPr>
                <w:b/>
                <w:caps/>
                <w:noProof/>
              </w:rPr>
            </w:pPr>
            <w:r>
              <w:rPr>
                <w:b/>
                <w:caps/>
                <w:noProof/>
              </w:rPr>
              <w:t>N</w:t>
            </w:r>
          </w:p>
        </w:tc>
        <w:tc>
          <w:tcPr>
            <w:tcW w:w="2977" w:type="dxa"/>
            <w:gridSpan w:val="4"/>
          </w:tcPr>
          <w:p w14:paraId="304CCBCB" w14:textId="77777777" w:rsidR="003D2B0C" w:rsidRDefault="003D2B0C" w:rsidP="003D2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2B0C" w:rsidRDefault="003D2B0C" w:rsidP="003D2B0C">
            <w:pPr>
              <w:pStyle w:val="CRCoverPage"/>
              <w:spacing w:after="0"/>
              <w:ind w:left="99"/>
              <w:rPr>
                <w:noProof/>
              </w:rPr>
            </w:pPr>
          </w:p>
        </w:tc>
      </w:tr>
      <w:tr w:rsidR="003D2B0C" w14:paraId="34ACE2EB" w14:textId="77777777" w:rsidTr="00547111">
        <w:tc>
          <w:tcPr>
            <w:tcW w:w="2694" w:type="dxa"/>
            <w:gridSpan w:val="2"/>
            <w:tcBorders>
              <w:left w:val="single" w:sz="4" w:space="0" w:color="auto"/>
            </w:tcBorders>
          </w:tcPr>
          <w:p w14:paraId="571382F3" w14:textId="77777777" w:rsidR="003D2B0C" w:rsidRDefault="003D2B0C" w:rsidP="003D2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98FAFB" w:rsidR="003D2B0C" w:rsidRDefault="003D2B0C" w:rsidP="003D2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D2B0C" w:rsidRDefault="003D2B0C" w:rsidP="003D2B0C">
            <w:pPr>
              <w:pStyle w:val="CRCoverPage"/>
              <w:spacing w:after="0"/>
              <w:jc w:val="center"/>
              <w:rPr>
                <w:b/>
                <w:caps/>
                <w:noProof/>
              </w:rPr>
            </w:pPr>
          </w:p>
        </w:tc>
        <w:tc>
          <w:tcPr>
            <w:tcW w:w="2977" w:type="dxa"/>
            <w:gridSpan w:val="4"/>
          </w:tcPr>
          <w:p w14:paraId="7DB274D8" w14:textId="77777777" w:rsidR="003D2B0C" w:rsidRDefault="003D2B0C" w:rsidP="003D2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61285" w:rsidR="003D2B0C" w:rsidRDefault="003D2B0C" w:rsidP="003D2B0C">
            <w:pPr>
              <w:pStyle w:val="CRCoverPage"/>
              <w:spacing w:after="0"/>
              <w:ind w:left="99"/>
              <w:rPr>
                <w:noProof/>
              </w:rPr>
            </w:pPr>
            <w:r>
              <w:rPr>
                <w:noProof/>
              </w:rPr>
              <w:t xml:space="preserve">TS38.306 CR ... </w:t>
            </w:r>
          </w:p>
        </w:tc>
      </w:tr>
      <w:tr w:rsidR="003D2B0C" w14:paraId="446DDBAC" w14:textId="77777777" w:rsidTr="00547111">
        <w:tc>
          <w:tcPr>
            <w:tcW w:w="2694" w:type="dxa"/>
            <w:gridSpan w:val="2"/>
            <w:tcBorders>
              <w:left w:val="single" w:sz="4" w:space="0" w:color="auto"/>
            </w:tcBorders>
          </w:tcPr>
          <w:p w14:paraId="678A1AA6" w14:textId="77777777" w:rsidR="003D2B0C" w:rsidRDefault="003D2B0C" w:rsidP="003D2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2B0C" w:rsidRDefault="003D2B0C" w:rsidP="003D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15F21" w:rsidR="003D2B0C" w:rsidRDefault="003D2B0C" w:rsidP="003D2B0C">
            <w:pPr>
              <w:pStyle w:val="CRCoverPage"/>
              <w:spacing w:after="0"/>
              <w:jc w:val="center"/>
              <w:rPr>
                <w:b/>
                <w:caps/>
                <w:noProof/>
              </w:rPr>
            </w:pPr>
            <w:r>
              <w:rPr>
                <w:b/>
                <w:caps/>
                <w:noProof/>
              </w:rPr>
              <w:t>X</w:t>
            </w:r>
          </w:p>
        </w:tc>
        <w:tc>
          <w:tcPr>
            <w:tcW w:w="2977" w:type="dxa"/>
            <w:gridSpan w:val="4"/>
          </w:tcPr>
          <w:p w14:paraId="1A4306D9" w14:textId="77777777" w:rsidR="003D2B0C" w:rsidRDefault="003D2B0C" w:rsidP="003D2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2B0C" w:rsidRDefault="003D2B0C" w:rsidP="003D2B0C">
            <w:pPr>
              <w:pStyle w:val="CRCoverPage"/>
              <w:spacing w:after="0"/>
              <w:ind w:left="99"/>
              <w:rPr>
                <w:noProof/>
              </w:rPr>
            </w:pPr>
            <w:r>
              <w:rPr>
                <w:noProof/>
              </w:rPr>
              <w:t xml:space="preserve">TS/TR ... CR ... </w:t>
            </w:r>
          </w:p>
        </w:tc>
      </w:tr>
      <w:tr w:rsidR="003D2B0C" w14:paraId="55C714D2" w14:textId="77777777" w:rsidTr="00547111">
        <w:tc>
          <w:tcPr>
            <w:tcW w:w="2694" w:type="dxa"/>
            <w:gridSpan w:val="2"/>
            <w:tcBorders>
              <w:left w:val="single" w:sz="4" w:space="0" w:color="auto"/>
            </w:tcBorders>
          </w:tcPr>
          <w:p w14:paraId="45913E62" w14:textId="77777777" w:rsidR="003D2B0C" w:rsidRDefault="003D2B0C" w:rsidP="003D2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2B0C" w:rsidRDefault="003D2B0C" w:rsidP="003D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B36B3" w:rsidR="003D2B0C" w:rsidRDefault="003D2B0C" w:rsidP="003D2B0C">
            <w:pPr>
              <w:pStyle w:val="CRCoverPage"/>
              <w:spacing w:after="0"/>
              <w:jc w:val="center"/>
              <w:rPr>
                <w:b/>
                <w:caps/>
                <w:noProof/>
              </w:rPr>
            </w:pPr>
            <w:r>
              <w:rPr>
                <w:b/>
                <w:caps/>
                <w:noProof/>
              </w:rPr>
              <w:t>X</w:t>
            </w:r>
          </w:p>
        </w:tc>
        <w:tc>
          <w:tcPr>
            <w:tcW w:w="2977" w:type="dxa"/>
            <w:gridSpan w:val="4"/>
          </w:tcPr>
          <w:p w14:paraId="1B4FF921" w14:textId="77777777" w:rsidR="003D2B0C" w:rsidRDefault="003D2B0C" w:rsidP="003D2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2B0C" w:rsidRDefault="003D2B0C" w:rsidP="003D2B0C">
            <w:pPr>
              <w:pStyle w:val="CRCoverPage"/>
              <w:spacing w:after="0"/>
              <w:ind w:left="99"/>
              <w:rPr>
                <w:noProof/>
              </w:rPr>
            </w:pPr>
            <w:r>
              <w:rPr>
                <w:noProof/>
              </w:rPr>
              <w:t xml:space="preserve">TS/TR ... CR ... </w:t>
            </w:r>
          </w:p>
        </w:tc>
      </w:tr>
      <w:tr w:rsidR="003D2B0C" w14:paraId="60DF82CC" w14:textId="77777777" w:rsidTr="008863B9">
        <w:tc>
          <w:tcPr>
            <w:tcW w:w="2694" w:type="dxa"/>
            <w:gridSpan w:val="2"/>
            <w:tcBorders>
              <w:left w:val="single" w:sz="4" w:space="0" w:color="auto"/>
            </w:tcBorders>
          </w:tcPr>
          <w:p w14:paraId="517696CD" w14:textId="77777777" w:rsidR="003D2B0C" w:rsidRDefault="003D2B0C" w:rsidP="003D2B0C">
            <w:pPr>
              <w:pStyle w:val="CRCoverPage"/>
              <w:spacing w:after="0"/>
              <w:rPr>
                <w:b/>
                <w:i/>
                <w:noProof/>
              </w:rPr>
            </w:pPr>
          </w:p>
        </w:tc>
        <w:tc>
          <w:tcPr>
            <w:tcW w:w="6946" w:type="dxa"/>
            <w:gridSpan w:val="9"/>
            <w:tcBorders>
              <w:right w:val="single" w:sz="4" w:space="0" w:color="auto"/>
            </w:tcBorders>
          </w:tcPr>
          <w:p w14:paraId="4D84207F" w14:textId="77777777" w:rsidR="003D2B0C" w:rsidRDefault="003D2B0C" w:rsidP="003D2B0C">
            <w:pPr>
              <w:pStyle w:val="CRCoverPage"/>
              <w:spacing w:after="0"/>
              <w:rPr>
                <w:noProof/>
              </w:rPr>
            </w:pPr>
          </w:p>
        </w:tc>
      </w:tr>
      <w:tr w:rsidR="003D2B0C" w14:paraId="556B87B6" w14:textId="77777777" w:rsidTr="008863B9">
        <w:tc>
          <w:tcPr>
            <w:tcW w:w="2694" w:type="dxa"/>
            <w:gridSpan w:val="2"/>
            <w:tcBorders>
              <w:left w:val="single" w:sz="4" w:space="0" w:color="auto"/>
              <w:bottom w:val="single" w:sz="4" w:space="0" w:color="auto"/>
            </w:tcBorders>
          </w:tcPr>
          <w:p w14:paraId="79A9C411" w14:textId="77777777" w:rsidR="003D2B0C" w:rsidRDefault="003D2B0C" w:rsidP="003D2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2B0C" w:rsidRDefault="003D2B0C" w:rsidP="003D2B0C">
            <w:pPr>
              <w:pStyle w:val="CRCoverPage"/>
              <w:spacing w:after="0"/>
              <w:ind w:left="100"/>
              <w:rPr>
                <w:noProof/>
              </w:rPr>
            </w:pPr>
          </w:p>
        </w:tc>
      </w:tr>
      <w:tr w:rsidR="003D2B0C" w:rsidRPr="008863B9" w14:paraId="45BFE792" w14:textId="77777777" w:rsidTr="008863B9">
        <w:tc>
          <w:tcPr>
            <w:tcW w:w="2694" w:type="dxa"/>
            <w:gridSpan w:val="2"/>
            <w:tcBorders>
              <w:top w:val="single" w:sz="4" w:space="0" w:color="auto"/>
              <w:bottom w:val="single" w:sz="4" w:space="0" w:color="auto"/>
            </w:tcBorders>
          </w:tcPr>
          <w:p w14:paraId="194242DD" w14:textId="77777777" w:rsidR="003D2B0C" w:rsidRPr="008863B9" w:rsidRDefault="003D2B0C" w:rsidP="003D2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2B0C" w:rsidRPr="008863B9" w:rsidRDefault="003D2B0C" w:rsidP="003D2B0C">
            <w:pPr>
              <w:pStyle w:val="CRCoverPage"/>
              <w:spacing w:after="0"/>
              <w:ind w:left="100"/>
              <w:rPr>
                <w:noProof/>
                <w:sz w:val="8"/>
                <w:szCs w:val="8"/>
              </w:rPr>
            </w:pPr>
          </w:p>
        </w:tc>
      </w:tr>
      <w:tr w:rsidR="003D2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2B0C" w:rsidRDefault="003D2B0C" w:rsidP="003D2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2B0C" w:rsidRDefault="003D2B0C" w:rsidP="003D2B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F499DE" w14:textId="77777777" w:rsidR="009323AE" w:rsidRPr="006961F2" w:rsidRDefault="009323AE" w:rsidP="009323AE"/>
    <w:p w14:paraId="67BFBC7A" w14:textId="77777777" w:rsidR="009323AE" w:rsidRPr="006961F2" w:rsidRDefault="009323AE" w:rsidP="009323AE">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62955628"/>
      <w:r w:rsidRPr="006961F2">
        <w:rPr>
          <w:rFonts w:ascii="Arial" w:hAnsi="Arial"/>
          <w:sz w:val="28"/>
        </w:rPr>
        <w:lastRenderedPageBreak/>
        <w:t>4.2.9</w:t>
      </w:r>
      <w:r w:rsidRPr="006961F2">
        <w:rPr>
          <w:rFonts w:ascii="Arial" w:hAnsi="Arial"/>
          <w:sz w:val="28"/>
        </w:rPr>
        <w:tab/>
      </w:r>
      <w:proofErr w:type="spellStart"/>
      <w:r w:rsidRPr="006961F2">
        <w:rPr>
          <w:rFonts w:ascii="Arial" w:hAnsi="Arial"/>
          <w:i/>
          <w:sz w:val="28"/>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23AE" w:rsidRPr="006961F2" w14:paraId="1D0F11EF" w14:textId="77777777" w:rsidTr="00171BCF">
        <w:trPr>
          <w:cantSplit/>
        </w:trPr>
        <w:tc>
          <w:tcPr>
            <w:tcW w:w="6807" w:type="dxa"/>
          </w:tcPr>
          <w:p w14:paraId="41AE8490"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lastRenderedPageBreak/>
              <w:t>Definitions for parameters</w:t>
            </w:r>
          </w:p>
        </w:tc>
        <w:tc>
          <w:tcPr>
            <w:tcW w:w="709" w:type="dxa"/>
          </w:tcPr>
          <w:p w14:paraId="5F2065E5"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Per</w:t>
            </w:r>
          </w:p>
        </w:tc>
        <w:tc>
          <w:tcPr>
            <w:tcW w:w="564" w:type="dxa"/>
          </w:tcPr>
          <w:p w14:paraId="78F1FD5F"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M</w:t>
            </w:r>
          </w:p>
        </w:tc>
        <w:tc>
          <w:tcPr>
            <w:tcW w:w="712" w:type="dxa"/>
          </w:tcPr>
          <w:p w14:paraId="76921706"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FDD-TDD DIFF</w:t>
            </w:r>
          </w:p>
        </w:tc>
        <w:tc>
          <w:tcPr>
            <w:tcW w:w="737" w:type="dxa"/>
          </w:tcPr>
          <w:p w14:paraId="5D8A4893" w14:textId="77777777" w:rsidR="009323AE" w:rsidRPr="006961F2" w:rsidRDefault="009323AE" w:rsidP="00171BCF">
            <w:pPr>
              <w:keepNext/>
              <w:keepLines/>
              <w:spacing w:after="0"/>
              <w:jc w:val="center"/>
              <w:rPr>
                <w:rFonts w:ascii="Arial" w:eastAsia="MS Mincho" w:hAnsi="Arial" w:cs="Arial"/>
                <w:b/>
                <w:sz w:val="18"/>
                <w:szCs w:val="18"/>
              </w:rPr>
            </w:pPr>
            <w:r w:rsidRPr="006961F2">
              <w:rPr>
                <w:rFonts w:ascii="Arial" w:eastAsia="MS Mincho" w:hAnsi="Arial" w:cs="Arial"/>
                <w:b/>
                <w:sz w:val="18"/>
                <w:szCs w:val="18"/>
              </w:rPr>
              <w:t>FR1-FR2 DIFF</w:t>
            </w:r>
          </w:p>
        </w:tc>
      </w:tr>
      <w:tr w:rsidR="009323AE" w:rsidRPr="006961F2" w14:paraId="70262C4F" w14:textId="77777777" w:rsidTr="00171BCF">
        <w:trPr>
          <w:cantSplit/>
        </w:trPr>
        <w:tc>
          <w:tcPr>
            <w:tcW w:w="6807" w:type="dxa"/>
          </w:tcPr>
          <w:p w14:paraId="662FD23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cellIndividualOffsetPerMeasEvent-r18</w:t>
            </w:r>
          </w:p>
          <w:p w14:paraId="539F8FDF"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 xml:space="preserve">Indicates whether the UE supports the configuration of a cell individual offset per measurement event within </w:t>
            </w:r>
            <w:proofErr w:type="spellStart"/>
            <w:r w:rsidRPr="006961F2">
              <w:rPr>
                <w:rFonts w:ascii="Arial" w:hAnsi="Arial" w:cs="Arial"/>
                <w:i/>
                <w:iCs/>
                <w:sz w:val="18"/>
                <w:szCs w:val="18"/>
              </w:rPr>
              <w:t>reportConfigNR</w:t>
            </w:r>
            <w:proofErr w:type="spellEnd"/>
            <w:r w:rsidRPr="006961F2">
              <w:rPr>
                <w:rFonts w:ascii="Arial" w:hAnsi="Arial" w:cs="Arial"/>
                <w:sz w:val="18"/>
                <w:szCs w:val="18"/>
              </w:rPr>
              <w:t xml:space="preserve"> or </w:t>
            </w:r>
            <w:proofErr w:type="spellStart"/>
            <w:r w:rsidRPr="006961F2">
              <w:rPr>
                <w:rFonts w:ascii="Arial" w:hAnsi="Arial" w:cs="Arial"/>
                <w:i/>
                <w:iCs/>
                <w:sz w:val="18"/>
                <w:szCs w:val="18"/>
              </w:rPr>
              <w:t>reportConfigInterRAT</w:t>
            </w:r>
            <w:proofErr w:type="spellEnd"/>
            <w:r w:rsidRPr="006961F2">
              <w:rPr>
                <w:rFonts w:ascii="Arial" w:hAnsi="Arial" w:cs="Arial"/>
                <w:sz w:val="18"/>
                <w:szCs w:val="18"/>
              </w:rPr>
              <w:t xml:space="preserve"> as specified in TS 38.331 [9].</w:t>
            </w:r>
          </w:p>
        </w:tc>
        <w:tc>
          <w:tcPr>
            <w:tcW w:w="709" w:type="dxa"/>
          </w:tcPr>
          <w:p w14:paraId="2B5F3155"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UE</w:t>
            </w:r>
          </w:p>
        </w:tc>
        <w:tc>
          <w:tcPr>
            <w:tcW w:w="564" w:type="dxa"/>
          </w:tcPr>
          <w:p w14:paraId="7DF4631D"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No</w:t>
            </w:r>
          </w:p>
        </w:tc>
        <w:tc>
          <w:tcPr>
            <w:tcW w:w="712" w:type="dxa"/>
          </w:tcPr>
          <w:p w14:paraId="238B5C8D"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No</w:t>
            </w:r>
          </w:p>
        </w:tc>
        <w:tc>
          <w:tcPr>
            <w:tcW w:w="737" w:type="dxa"/>
          </w:tcPr>
          <w:p w14:paraId="346A615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7D4D1FC2"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37ED8C0"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cli-RSSI-Meas-r16</w:t>
            </w:r>
          </w:p>
          <w:p w14:paraId="344DEF94" w14:textId="77777777" w:rsidR="009323AE" w:rsidRPr="006961F2" w:rsidRDefault="009323AE" w:rsidP="00171BCF">
            <w:pPr>
              <w:keepNext/>
              <w:keepLines/>
              <w:spacing w:after="0"/>
              <w:rPr>
                <w:rFonts w:ascii="Arial" w:hAnsi="Arial" w:cs="Arial"/>
                <w:bCs/>
                <w:iCs/>
                <w:sz w:val="18"/>
                <w:szCs w:val="18"/>
              </w:rPr>
            </w:pPr>
            <w:r w:rsidRPr="006961F2">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6961F2">
              <w:rPr>
                <w:rFonts w:ascii="Arial" w:eastAsia="MS PGothic" w:hAnsi="Arial" w:cs="Arial"/>
                <w:sz w:val="18"/>
                <w:szCs w:val="18"/>
              </w:rPr>
              <w:t xml:space="preserve"> If the UE supports this feature, the UE needs to report </w:t>
            </w:r>
            <w:r w:rsidRPr="006961F2">
              <w:rPr>
                <w:rFonts w:ascii="Arial" w:eastAsia="MS PGothic" w:hAnsi="Arial" w:cs="Arial"/>
                <w:i/>
                <w:sz w:val="18"/>
                <w:szCs w:val="18"/>
              </w:rPr>
              <w:t>maxNumberCLI-RSSI-r16</w:t>
            </w:r>
            <w:r w:rsidRPr="006961F2">
              <w:rPr>
                <w:rFonts w:ascii="Arial" w:eastAsia="MS PGothic" w:hAnsi="Arial" w:cs="Arial"/>
                <w:sz w:val="18"/>
                <w:szCs w:val="18"/>
              </w:rPr>
              <w:t>.</w:t>
            </w:r>
            <w:r w:rsidRPr="006961F2">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CECD29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57ABD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675D4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27212EE"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601F7509"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2C84A85"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cli-SRS-RSRP-Meas-r16</w:t>
            </w:r>
          </w:p>
          <w:p w14:paraId="28DF794E" w14:textId="77777777" w:rsidR="009323AE" w:rsidRPr="006961F2" w:rsidRDefault="009323AE" w:rsidP="00171BCF">
            <w:pPr>
              <w:keepNext/>
              <w:keepLines/>
              <w:spacing w:after="0"/>
              <w:rPr>
                <w:rFonts w:ascii="Arial" w:hAnsi="Arial" w:cs="Arial"/>
                <w:bCs/>
                <w:iCs/>
                <w:sz w:val="18"/>
                <w:szCs w:val="18"/>
              </w:rPr>
            </w:pPr>
            <w:r w:rsidRPr="006961F2">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6961F2">
              <w:rPr>
                <w:rFonts w:ascii="Arial" w:hAnsi="Arial" w:cs="Arial"/>
                <w:sz w:val="18"/>
                <w:szCs w:val="18"/>
                <w:lang w:eastAsia="x-none"/>
              </w:rPr>
              <w:t xml:space="preserve">as specified in </w:t>
            </w:r>
            <w:r w:rsidRPr="006961F2">
              <w:rPr>
                <w:rFonts w:ascii="Arial" w:hAnsi="Arial" w:cs="Arial"/>
                <w:bCs/>
                <w:iCs/>
                <w:sz w:val="18"/>
                <w:szCs w:val="18"/>
              </w:rPr>
              <w:t>TS 38.331 [9].</w:t>
            </w:r>
            <w:r w:rsidRPr="006961F2">
              <w:rPr>
                <w:rFonts w:ascii="Arial" w:eastAsia="MS PGothic" w:hAnsi="Arial" w:cs="Arial"/>
                <w:sz w:val="18"/>
                <w:szCs w:val="18"/>
              </w:rPr>
              <w:t xml:space="preserve"> If the UE supports this feature, the UE needs to report </w:t>
            </w:r>
            <w:r w:rsidRPr="006961F2">
              <w:rPr>
                <w:rFonts w:ascii="Arial" w:eastAsia="MS PGothic" w:hAnsi="Arial" w:cs="Arial"/>
                <w:i/>
                <w:sz w:val="18"/>
                <w:szCs w:val="18"/>
              </w:rPr>
              <w:t>maxNumberCLI-SRS-RSRP-r16</w:t>
            </w:r>
            <w:r w:rsidRPr="006961F2">
              <w:rPr>
                <w:rFonts w:ascii="Arial" w:eastAsia="MS PGothic" w:hAnsi="Arial" w:cs="Arial"/>
                <w:iCs/>
                <w:sz w:val="18"/>
                <w:szCs w:val="18"/>
              </w:rPr>
              <w:t xml:space="preserve"> and </w:t>
            </w:r>
            <w:r w:rsidRPr="006961F2">
              <w:rPr>
                <w:rFonts w:ascii="Arial" w:eastAsia="MS PGothic" w:hAnsi="Arial" w:cs="Arial"/>
                <w:i/>
                <w:sz w:val="18"/>
                <w:szCs w:val="18"/>
              </w:rPr>
              <w:t>maxNumberPerSlotCLI-SRS-RSRP-r16</w:t>
            </w:r>
            <w:r w:rsidRPr="006961F2">
              <w:rPr>
                <w:rFonts w:ascii="Arial" w:eastAsia="MS PGothic" w:hAnsi="Arial" w:cs="Arial"/>
                <w:sz w:val="18"/>
                <w:szCs w:val="18"/>
              </w:rPr>
              <w:t>.</w:t>
            </w:r>
            <w:r w:rsidRPr="006961F2">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03D668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92FD9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168A2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3BFCCC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488D3DE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31D9C172"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concurrentMeasCRS-InsideBWP-EUTRA-r18</w:t>
            </w:r>
          </w:p>
          <w:p w14:paraId="09DF10D4"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Indicates whether the UE supports concurrent inter-RAT measurement on EUTRAN cell in non-DSS with CRS contained within UE's active DL BWP and PDCCH or PDSCH reception from the serving cell with a different numerology.</w:t>
            </w:r>
          </w:p>
          <w:p w14:paraId="4D954365"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sz w:val="18"/>
                <w:szCs w:val="18"/>
              </w:rPr>
              <w:t xml:space="preserve">A UE supporting this feature shall also indicate support of </w:t>
            </w:r>
            <w:r w:rsidRPr="006961F2">
              <w:rPr>
                <w:rFonts w:ascii="Arial" w:hAnsi="Arial" w:cs="Arial"/>
                <w:i/>
                <w:iCs/>
                <w:sz w:val="18"/>
                <w:szCs w:val="18"/>
              </w:rPr>
              <w:t>eutra-NoGapMeasurement-r18</w:t>
            </w:r>
            <w:r w:rsidRPr="006961F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47643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DD5D3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4EC85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68DA58"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FR1 only</w:t>
            </w:r>
          </w:p>
        </w:tc>
      </w:tr>
      <w:tr w:rsidR="009323AE" w:rsidRPr="006961F2" w14:paraId="61DBA53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D8CC23F"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concurrentMeasGap-r17</w:t>
            </w:r>
          </w:p>
          <w:p w14:paraId="4C04EA57"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Indicates whether the UE supports the concurrent measurements gaps as specified in TS 38.133 [5]. The capability signalling comprises the following parameters:</w:t>
            </w:r>
          </w:p>
          <w:p w14:paraId="739EE465" w14:textId="77777777" w:rsidR="009323AE" w:rsidRPr="006961F2" w:rsidRDefault="009323AE" w:rsidP="00171BCF">
            <w:pPr>
              <w:spacing w:after="0"/>
              <w:ind w:left="568" w:hanging="284"/>
              <w:rPr>
                <w:rFonts w:cs="Arial"/>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concurrentPerUE-OnlyMeasGap-r17</w:t>
            </w:r>
            <w:r w:rsidRPr="006961F2">
              <w:rPr>
                <w:rFonts w:ascii="Arial" w:hAnsi="Arial" w:cs="Arial"/>
                <w:sz w:val="18"/>
                <w:szCs w:val="18"/>
              </w:rPr>
              <w:t xml:space="preserve"> indicates whether the UE supports more than 1 per-UE measurement gap configurations (i.e. gap combination configuration id = 2 as specified in TS 38.133 [5]), or</w:t>
            </w:r>
          </w:p>
          <w:p w14:paraId="31ACD9E6" w14:textId="77777777" w:rsidR="009323AE" w:rsidRPr="006961F2" w:rsidRDefault="009323AE" w:rsidP="00171BCF">
            <w:pPr>
              <w:spacing w:after="0"/>
              <w:ind w:left="568" w:hanging="284"/>
              <w:rPr>
                <w:b/>
                <w:bCs/>
                <w:i/>
                <w:iCs/>
              </w:rPr>
            </w:pPr>
            <w:r w:rsidRPr="006961F2">
              <w:rPr>
                <w:rFonts w:ascii="Arial" w:hAnsi="Arial" w:cs="Arial"/>
                <w:i/>
                <w:iCs/>
                <w:sz w:val="18"/>
                <w:szCs w:val="18"/>
              </w:rPr>
              <w:t>-</w:t>
            </w:r>
            <w:r w:rsidRPr="006961F2">
              <w:rPr>
                <w:rFonts w:ascii="Arial" w:hAnsi="Arial" w:cs="Arial"/>
                <w:sz w:val="18"/>
                <w:szCs w:val="18"/>
              </w:rPr>
              <w:tab/>
            </w:r>
            <w:r w:rsidRPr="006961F2">
              <w:rPr>
                <w:rFonts w:ascii="Arial" w:hAnsi="Arial" w:cs="Arial"/>
                <w:i/>
                <w:iCs/>
                <w:sz w:val="18"/>
                <w:szCs w:val="18"/>
              </w:rPr>
              <w:t>concurrentPerUE-PerFRCombMeasGap-r17</w:t>
            </w:r>
            <w:r w:rsidRPr="006961F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6961F2">
              <w:rPr>
                <w:rFonts w:ascii="Arial" w:hAnsi="Arial" w:cs="Arial"/>
                <w:i/>
                <w:iCs/>
                <w:sz w:val="18"/>
                <w:szCs w:val="18"/>
              </w:rPr>
              <w:t>independentGapConfig</w:t>
            </w:r>
            <w:proofErr w:type="spellEnd"/>
            <w:r w:rsidRPr="006961F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F3012E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5263F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D2B79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DA6ED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4E257DA"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425E3122"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concurrentMeasGapEUTRA-r17</w:t>
            </w:r>
          </w:p>
          <w:p w14:paraId="328FAC62"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961F2">
              <w:rPr>
                <w:rFonts w:ascii="Arial" w:hAnsi="Arial" w:cs="Arial"/>
                <w:i/>
                <w:iCs/>
                <w:sz w:val="18"/>
                <w:szCs w:val="18"/>
              </w:rPr>
              <w:t>concurrentMeasGap-r17</w:t>
            </w:r>
            <w:r w:rsidRPr="006961F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D50CE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E04C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5EA9CA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88F31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7B696FE"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A511D44"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concurrentMeasGapsNCSG-r18</w:t>
            </w:r>
          </w:p>
          <w:p w14:paraId="34DC6FBA" w14:textId="77777777" w:rsidR="009323AE" w:rsidRPr="006961F2" w:rsidRDefault="009323AE" w:rsidP="00171BCF">
            <w:pPr>
              <w:keepNext/>
              <w:keepLines/>
              <w:spacing w:after="0"/>
              <w:rPr>
                <w:rFonts w:ascii="Arial" w:eastAsia="PMingLiU" w:hAnsi="Arial" w:cs="Arial"/>
                <w:sz w:val="18"/>
                <w:szCs w:val="18"/>
                <w:lang w:eastAsia="zh-TW"/>
              </w:rPr>
            </w:pPr>
            <w:r w:rsidRPr="006961F2">
              <w:rPr>
                <w:rFonts w:ascii="Arial" w:hAnsi="Arial"/>
                <w:sz w:val="18"/>
              </w:rPr>
              <w:t xml:space="preserve">Indicates whether the UE supports </w:t>
            </w:r>
            <w:r w:rsidRPr="006961F2">
              <w:rPr>
                <w:rFonts w:ascii="Arial" w:eastAsia="PMingLiU" w:hAnsi="Arial" w:cs="Arial"/>
                <w:sz w:val="18"/>
                <w:szCs w:val="18"/>
                <w:lang w:eastAsia="zh-TW"/>
              </w:rPr>
              <w:t>multiple per-UE (or per-FR) measurement gap patterns with at least one per-UE (or per-FR) NCSG as specified in TS 38.133 [5].</w:t>
            </w:r>
          </w:p>
          <w:p w14:paraId="07B70AFD"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sz w:val="18"/>
                <w:szCs w:val="18"/>
              </w:rPr>
              <w:t xml:space="preserve">A UE supporting this feature shall also indicate support of </w:t>
            </w:r>
            <w:r w:rsidRPr="006961F2">
              <w:rPr>
                <w:rFonts w:ascii="Arial" w:hAnsi="Arial" w:cs="Arial"/>
                <w:i/>
                <w:iCs/>
                <w:sz w:val="18"/>
                <w:szCs w:val="18"/>
              </w:rPr>
              <w:t>nr-NeedForGapNCSG-Reporting-r17</w:t>
            </w:r>
            <w:r w:rsidRPr="006961F2">
              <w:rPr>
                <w:rFonts w:ascii="Arial" w:hAnsi="Arial" w:cs="Arial"/>
                <w:sz w:val="18"/>
                <w:szCs w:val="18"/>
              </w:rPr>
              <w:t xml:space="preserve"> and </w:t>
            </w:r>
            <w:r w:rsidRPr="006961F2">
              <w:rPr>
                <w:rFonts w:ascii="Arial" w:hAnsi="Arial"/>
                <w:i/>
                <w:iCs/>
                <w:sz w:val="18"/>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142D4C4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8D3F46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66538DC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2E73B36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7A389F4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22CB4B9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concurrentMeasGapsPreMG-r18</w:t>
            </w:r>
          </w:p>
          <w:p w14:paraId="6C1EC37A" w14:textId="77777777" w:rsidR="009323AE" w:rsidRPr="006961F2" w:rsidRDefault="009323AE" w:rsidP="00171BCF">
            <w:pPr>
              <w:keepNext/>
              <w:keepLines/>
              <w:spacing w:after="0"/>
              <w:rPr>
                <w:rFonts w:ascii="Arial" w:hAnsi="Arial" w:cs="Arial"/>
                <w:sz w:val="18"/>
                <w:szCs w:val="18"/>
              </w:rPr>
            </w:pPr>
            <w:r w:rsidRPr="006961F2">
              <w:rPr>
                <w:rFonts w:ascii="Arial" w:hAnsi="Arial"/>
                <w:sz w:val="18"/>
              </w:rPr>
              <w:t xml:space="preserve">Indicates whether the UE supports </w:t>
            </w:r>
            <w:r w:rsidRPr="006961F2">
              <w:rPr>
                <w:rFonts w:ascii="Arial" w:hAnsi="Arial" w:cs="Arial"/>
                <w:sz w:val="18"/>
                <w:szCs w:val="18"/>
              </w:rPr>
              <w:t>multiple per-UE (or per-FR) measurement gap patterns with at least one per-UE (or per-FR) Pre-MG as specified in TS 38.133 [5].</w:t>
            </w:r>
          </w:p>
          <w:p w14:paraId="733E1C4C"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sz w:val="18"/>
                <w:szCs w:val="18"/>
              </w:rPr>
              <w:t xml:space="preserve">A UE supporting this feature shall also indicate support of </w:t>
            </w:r>
            <w:r w:rsidRPr="006961F2">
              <w:rPr>
                <w:rFonts w:ascii="Arial" w:hAnsi="Arial"/>
                <w:i/>
                <w:iCs/>
                <w:sz w:val="18"/>
              </w:rPr>
              <w:t>concurrentMeasGap-r17</w:t>
            </w:r>
            <w:r w:rsidRPr="006961F2">
              <w:rPr>
                <w:rFonts w:ascii="Arial" w:hAnsi="Arial"/>
                <w:sz w:val="18"/>
              </w:rPr>
              <w:t xml:space="preserve"> and one of </w:t>
            </w:r>
            <w:r w:rsidRPr="006961F2">
              <w:rPr>
                <w:rFonts w:ascii="Arial" w:hAnsi="Arial"/>
                <w:i/>
                <w:iCs/>
                <w:sz w:val="18"/>
              </w:rPr>
              <w:t>preconfiguredNW-ControlledMeasGap-r17</w:t>
            </w:r>
            <w:r w:rsidRPr="006961F2">
              <w:rPr>
                <w:rFonts w:ascii="Arial" w:hAnsi="Arial"/>
                <w:sz w:val="18"/>
              </w:rPr>
              <w:t xml:space="preserve"> and </w:t>
            </w:r>
            <w:r w:rsidRPr="006961F2">
              <w:rPr>
                <w:rFonts w:ascii="Arial" w:hAnsi="Arial"/>
                <w:i/>
                <w:iCs/>
                <w:sz w:val="18"/>
              </w:rPr>
              <w:t>preconfiguredUE-AutonomousMeasGap-r17</w:t>
            </w:r>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0D08EE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C0771D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4A7F05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9BD321F"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7325D884"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9438D0F"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condHandoverFDD-TDD-r16</w:t>
            </w:r>
          </w:p>
          <w:p w14:paraId="5F8754AF" w14:textId="77777777" w:rsidR="009323AE" w:rsidRPr="006961F2"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Indicates whether the UE supports conditional handover between FDD and TDD cells.</w:t>
            </w:r>
            <w:r w:rsidRPr="006961F2">
              <w:rPr>
                <w:rFonts w:ascii="Arial" w:hAnsi="Arial"/>
                <w:sz w:val="18"/>
              </w:rPr>
              <w:t xml:space="preserve"> The parameter can only be set if </w:t>
            </w:r>
            <w:r w:rsidRPr="006961F2">
              <w:rPr>
                <w:rFonts w:ascii="Arial" w:hAnsi="Arial"/>
                <w:i/>
                <w:iCs/>
                <w:sz w:val="18"/>
              </w:rPr>
              <w:t>condHandover-r16</w:t>
            </w:r>
            <w:r w:rsidRPr="006961F2">
              <w:rPr>
                <w:rFonts w:ascii="Arial" w:hAnsi="Arial"/>
                <w:sz w:val="18"/>
              </w:rPr>
              <w:t xml:space="preserve"> is set for both FDD and TDD.</w:t>
            </w:r>
            <w:r w:rsidRPr="006961F2">
              <w:rPr>
                <w:rFonts w:ascii="Arial" w:hAnsi="Arial" w:cs="Arial"/>
                <w:sz w:val="18"/>
                <w:szCs w:val="18"/>
              </w:rPr>
              <w:t xml:space="preserve"> The UE that indicates support of this feature shall also indicate</w:t>
            </w:r>
            <w:r w:rsidRPr="006961F2" w:rsidDel="0005654B">
              <w:rPr>
                <w:rFonts w:ascii="Arial" w:hAnsi="Arial" w:cs="Arial"/>
                <w:sz w:val="18"/>
                <w:szCs w:val="18"/>
              </w:rPr>
              <w:t xml:space="preserve"> </w:t>
            </w:r>
            <w:r w:rsidRPr="006961F2">
              <w:rPr>
                <w:rFonts w:ascii="Arial" w:hAnsi="Arial" w:cs="Arial"/>
                <w:sz w:val="18"/>
                <w:szCs w:val="18"/>
              </w:rPr>
              <w:t xml:space="preserve">support of </w:t>
            </w:r>
            <w:proofErr w:type="spellStart"/>
            <w:r w:rsidRPr="006961F2">
              <w:rPr>
                <w:rFonts w:ascii="Arial" w:hAnsi="Arial" w:cs="Arial"/>
                <w:i/>
                <w:sz w:val="18"/>
                <w:szCs w:val="18"/>
              </w:rPr>
              <w:t>handoverFDD</w:t>
            </w:r>
            <w:proofErr w:type="spellEnd"/>
            <w:r w:rsidRPr="006961F2">
              <w:rPr>
                <w:rFonts w:ascii="Arial" w:hAnsi="Arial" w:cs="Arial"/>
                <w:i/>
                <w:sz w:val="18"/>
                <w:szCs w:val="18"/>
              </w:rPr>
              <w:t>-TDD</w:t>
            </w:r>
            <w:r w:rsidRPr="006961F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C8AE6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D8077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0A3AD8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452EE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390E7AFB"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DF0366B" w14:textId="77777777" w:rsidR="009323AE" w:rsidRPr="006961F2" w:rsidRDefault="009323AE" w:rsidP="00171BCF">
            <w:pPr>
              <w:keepNext/>
              <w:keepLines/>
              <w:spacing w:after="0"/>
              <w:rPr>
                <w:rFonts w:ascii="Arial" w:hAnsi="Arial"/>
                <w:b/>
                <w:i/>
                <w:sz w:val="18"/>
              </w:rPr>
            </w:pPr>
            <w:r w:rsidRPr="006961F2">
              <w:rPr>
                <w:rFonts w:ascii="Arial" w:hAnsi="Arial"/>
                <w:b/>
                <w:i/>
                <w:sz w:val="18"/>
              </w:rPr>
              <w:lastRenderedPageBreak/>
              <w:t>condHandoverFR1-FR2-r16</w:t>
            </w:r>
          </w:p>
          <w:p w14:paraId="53646117"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Indicates whether the UE supports conditional handover</w:t>
            </w:r>
            <w:r w:rsidRPr="006961F2" w:rsidDel="003032AD">
              <w:rPr>
                <w:rFonts w:ascii="Arial" w:hAnsi="Arial"/>
                <w:sz w:val="18"/>
              </w:rPr>
              <w:t xml:space="preserve"> HO</w:t>
            </w:r>
            <w:r w:rsidRPr="006961F2">
              <w:rPr>
                <w:rFonts w:ascii="Arial" w:hAnsi="Arial"/>
                <w:sz w:val="18"/>
              </w:rPr>
              <w:t xml:space="preserve"> between FR1 and FR2. The parameter can only be set if </w:t>
            </w:r>
            <w:r w:rsidRPr="006961F2">
              <w:rPr>
                <w:rFonts w:ascii="Arial" w:hAnsi="Arial"/>
                <w:i/>
                <w:iCs/>
                <w:sz w:val="18"/>
              </w:rPr>
              <w:t>condHandover-r16</w:t>
            </w:r>
            <w:r w:rsidRPr="006961F2">
              <w:rPr>
                <w:rFonts w:ascii="Arial" w:hAnsi="Arial"/>
                <w:sz w:val="18"/>
              </w:rPr>
              <w:t xml:space="preserve"> is set for both FR1 and FR2.</w:t>
            </w:r>
            <w:r w:rsidRPr="006961F2">
              <w:rPr>
                <w:rFonts w:ascii="Arial" w:hAnsi="Arial" w:cs="Arial"/>
                <w:sz w:val="18"/>
                <w:szCs w:val="18"/>
              </w:rPr>
              <w:t xml:space="preserve"> The UE that indicates support of this feature shall also indicate</w:t>
            </w:r>
            <w:r w:rsidRPr="006961F2" w:rsidDel="0005654B">
              <w:rPr>
                <w:rFonts w:ascii="Arial" w:hAnsi="Arial" w:cs="Arial"/>
                <w:sz w:val="18"/>
                <w:szCs w:val="18"/>
              </w:rPr>
              <w:t xml:space="preserve"> </w:t>
            </w:r>
            <w:r w:rsidRPr="006961F2">
              <w:rPr>
                <w:rFonts w:ascii="Arial" w:hAnsi="Arial" w:cs="Arial"/>
                <w:sz w:val="18"/>
                <w:szCs w:val="18"/>
              </w:rPr>
              <w:t xml:space="preserve">support of </w:t>
            </w:r>
            <w:r w:rsidRPr="006961F2">
              <w:rPr>
                <w:rFonts w:ascii="Arial" w:hAnsi="Arial" w:cs="Arial"/>
                <w:i/>
                <w:sz w:val="18"/>
                <w:szCs w:val="18"/>
              </w:rPr>
              <w:t>handoverFR1-FR2</w:t>
            </w:r>
            <w:r w:rsidRPr="006961F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ED8E5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507B6BE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9E7B99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9C79791"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sz w:val="18"/>
              </w:rPr>
              <w:t>No</w:t>
            </w:r>
          </w:p>
        </w:tc>
      </w:tr>
      <w:tr w:rsidR="009323AE" w:rsidRPr="006961F2" w14:paraId="4F756769"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7B90B8D6" w14:textId="77777777" w:rsidR="009323AE" w:rsidRPr="006961F2" w:rsidRDefault="009323AE" w:rsidP="00171BCF">
            <w:pPr>
              <w:keepNext/>
              <w:keepLines/>
              <w:spacing w:after="0"/>
              <w:rPr>
                <w:rFonts w:ascii="Arial" w:hAnsi="Arial"/>
                <w:b/>
                <w:i/>
                <w:sz w:val="18"/>
              </w:rPr>
            </w:pPr>
            <w:r w:rsidRPr="006961F2">
              <w:rPr>
                <w:rFonts w:ascii="Arial" w:hAnsi="Arial"/>
                <w:b/>
                <w:i/>
                <w:sz w:val="18"/>
              </w:rPr>
              <w:t>condHandoverWithSCG-NRDC-r17</w:t>
            </w:r>
          </w:p>
          <w:p w14:paraId="7A0FD8C8"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conditional handover with NR SCG configuration for NR-DC. The UE indicating support of this feature shall also indicate the support of </w:t>
            </w:r>
            <w:r w:rsidRPr="006961F2">
              <w:rPr>
                <w:rFonts w:ascii="Arial" w:hAnsi="Arial"/>
                <w:i/>
                <w:iCs/>
                <w:sz w:val="18"/>
              </w:rPr>
              <w:t>condHandover-r16</w:t>
            </w:r>
            <w:r w:rsidRPr="006961F2">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CFC785A"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CA1ECBD"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B03D28C"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CB10E11"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401D3E2" w14:textId="77777777" w:rsidTr="00171BCF">
        <w:trPr>
          <w:cantSplit/>
        </w:trPr>
        <w:tc>
          <w:tcPr>
            <w:tcW w:w="6807" w:type="dxa"/>
          </w:tcPr>
          <w:p w14:paraId="660CFAB0"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csi</w:t>
            </w:r>
            <w:proofErr w:type="spellEnd"/>
            <w:r w:rsidRPr="006961F2">
              <w:rPr>
                <w:rFonts w:ascii="Arial" w:hAnsi="Arial" w:cs="Arial"/>
                <w:b/>
                <w:bCs/>
                <w:i/>
                <w:iCs/>
                <w:sz w:val="18"/>
                <w:szCs w:val="18"/>
              </w:rPr>
              <w:t>-RS-RLM</w:t>
            </w:r>
          </w:p>
          <w:p w14:paraId="1AFA2016" w14:textId="77777777" w:rsidR="009323AE" w:rsidRPr="006961F2" w:rsidDel="00914C0C"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961F2">
              <w:rPr>
                <w:rFonts w:ascii="Arial" w:eastAsia="MS PGothic" w:hAnsi="Arial" w:cs="Arial"/>
                <w:i/>
                <w:sz w:val="18"/>
                <w:szCs w:val="18"/>
              </w:rPr>
              <w:t>maxNumberResource</w:t>
            </w:r>
            <w:proofErr w:type="spellEnd"/>
            <w:r w:rsidRPr="006961F2">
              <w:rPr>
                <w:rFonts w:ascii="Arial" w:eastAsia="MS PGothic" w:hAnsi="Arial" w:cs="Arial"/>
                <w:i/>
                <w:sz w:val="18"/>
                <w:szCs w:val="18"/>
              </w:rPr>
              <w:t>-CSI-RS-RLM</w:t>
            </w:r>
            <w:r w:rsidRPr="006961F2">
              <w:rPr>
                <w:rFonts w:ascii="Arial" w:eastAsia="MS PGothic" w:hAnsi="Arial" w:cs="Arial"/>
                <w:sz w:val="18"/>
                <w:szCs w:val="18"/>
              </w:rPr>
              <w:t xml:space="preserve">. </w:t>
            </w:r>
            <w:r w:rsidRPr="006961F2">
              <w:rPr>
                <w:rFonts w:ascii="Arial" w:hAnsi="Arial"/>
                <w:sz w:val="18"/>
              </w:rPr>
              <w:t xml:space="preserve">This applies only to non-shared spectrum channel access. For shared spectrum channel access, </w:t>
            </w:r>
            <w:r w:rsidRPr="006961F2">
              <w:rPr>
                <w:rFonts w:ascii="Arial" w:hAnsi="Arial"/>
                <w:bCs/>
                <w:i/>
                <w:sz w:val="18"/>
              </w:rPr>
              <w:t xml:space="preserve">csi-RS-RLM-r16 </w:t>
            </w:r>
            <w:r w:rsidRPr="006961F2">
              <w:rPr>
                <w:rFonts w:ascii="Arial" w:hAnsi="Arial"/>
                <w:bCs/>
                <w:sz w:val="18"/>
              </w:rPr>
              <w:t>applies.</w:t>
            </w:r>
          </w:p>
        </w:tc>
        <w:tc>
          <w:tcPr>
            <w:tcW w:w="709" w:type="dxa"/>
          </w:tcPr>
          <w:p w14:paraId="08AD9FEC"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07DCCF7E"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12" w:type="dxa"/>
          </w:tcPr>
          <w:p w14:paraId="3D10D570"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49D8FA2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320596FD" w14:textId="77777777" w:rsidTr="00171BCF">
        <w:trPr>
          <w:cantSplit/>
        </w:trPr>
        <w:tc>
          <w:tcPr>
            <w:tcW w:w="6807" w:type="dxa"/>
          </w:tcPr>
          <w:p w14:paraId="752A4889"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csi</w:t>
            </w:r>
            <w:proofErr w:type="spellEnd"/>
            <w:r w:rsidRPr="006961F2">
              <w:rPr>
                <w:rFonts w:ascii="Arial" w:hAnsi="Arial" w:cs="Arial"/>
                <w:b/>
                <w:bCs/>
                <w:i/>
                <w:iCs/>
                <w:sz w:val="18"/>
                <w:szCs w:val="18"/>
              </w:rPr>
              <w:t>-RSRP-</w:t>
            </w:r>
            <w:proofErr w:type="spellStart"/>
            <w:r w:rsidRPr="006961F2">
              <w:rPr>
                <w:rFonts w:ascii="Arial" w:hAnsi="Arial" w:cs="Arial"/>
                <w:b/>
                <w:bCs/>
                <w:i/>
                <w:iCs/>
                <w:sz w:val="18"/>
                <w:szCs w:val="18"/>
              </w:rPr>
              <w:t>AndRSRQ</w:t>
            </w:r>
            <w:proofErr w:type="spellEnd"/>
            <w:r w:rsidRPr="006961F2">
              <w:rPr>
                <w:rFonts w:ascii="Arial" w:hAnsi="Arial" w:cs="Arial"/>
                <w:b/>
                <w:bCs/>
                <w:i/>
                <w:iCs/>
                <w:sz w:val="18"/>
                <w:szCs w:val="18"/>
              </w:rPr>
              <w:t>-</w:t>
            </w:r>
            <w:proofErr w:type="spellStart"/>
            <w:r w:rsidRPr="006961F2">
              <w:rPr>
                <w:rFonts w:ascii="Arial" w:hAnsi="Arial" w:cs="Arial"/>
                <w:b/>
                <w:bCs/>
                <w:i/>
                <w:iCs/>
                <w:sz w:val="18"/>
                <w:szCs w:val="18"/>
              </w:rPr>
              <w:t>MeasWithSSB</w:t>
            </w:r>
            <w:proofErr w:type="spellEnd"/>
          </w:p>
          <w:p w14:paraId="722D9BE3" w14:textId="77777777" w:rsidR="009323AE" w:rsidRPr="006961F2" w:rsidDel="00914C0C"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6961F2">
              <w:rPr>
                <w:rFonts w:ascii="Arial" w:eastAsia="MS PGothic" w:hAnsi="Arial" w:cs="Arial"/>
                <w:i/>
                <w:sz w:val="18"/>
                <w:szCs w:val="18"/>
              </w:rPr>
              <w:t>maxNumberCSI</w:t>
            </w:r>
            <w:proofErr w:type="spellEnd"/>
            <w:r w:rsidRPr="006961F2">
              <w:rPr>
                <w:rFonts w:ascii="Arial" w:eastAsia="MS PGothic" w:hAnsi="Arial" w:cs="Arial"/>
                <w:i/>
                <w:sz w:val="18"/>
                <w:szCs w:val="18"/>
              </w:rPr>
              <w:t>-RS-RRM-RS-SINR</w:t>
            </w:r>
            <w:r w:rsidRPr="006961F2">
              <w:rPr>
                <w:rFonts w:ascii="Arial" w:eastAsia="MS PGothic" w:hAnsi="Arial" w:cs="Arial"/>
                <w:sz w:val="18"/>
                <w:szCs w:val="18"/>
              </w:rPr>
              <w:t xml:space="preserve">. </w:t>
            </w:r>
            <w:r w:rsidRPr="006961F2">
              <w:rPr>
                <w:rFonts w:ascii="Arial" w:hAnsi="Arial"/>
                <w:sz w:val="18"/>
              </w:rPr>
              <w:t xml:space="preserve">This applies only to non-shared spectrum channel access. For shared spectrum channel access, </w:t>
            </w:r>
            <w:r w:rsidRPr="006961F2">
              <w:rPr>
                <w:rFonts w:ascii="Arial" w:hAnsi="Arial"/>
                <w:bCs/>
                <w:i/>
                <w:sz w:val="18"/>
              </w:rPr>
              <w:t xml:space="preserve">csi-RS-RLM-r16 </w:t>
            </w:r>
            <w:r w:rsidRPr="006961F2">
              <w:rPr>
                <w:rFonts w:ascii="Arial" w:hAnsi="Arial"/>
                <w:bCs/>
                <w:sz w:val="18"/>
              </w:rPr>
              <w:t>applies.</w:t>
            </w:r>
          </w:p>
        </w:tc>
        <w:tc>
          <w:tcPr>
            <w:tcW w:w="709" w:type="dxa"/>
          </w:tcPr>
          <w:p w14:paraId="5AC257DD"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CB191A0"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732C86E1" w14:textId="77777777" w:rsidR="009323AE" w:rsidRPr="006961F2" w:rsidDel="00914C0C"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0E3F6B57"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152FD132" w14:textId="77777777" w:rsidTr="00171BCF">
        <w:trPr>
          <w:cantSplit/>
        </w:trPr>
        <w:tc>
          <w:tcPr>
            <w:tcW w:w="6807" w:type="dxa"/>
          </w:tcPr>
          <w:p w14:paraId="1B7E2C19"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csi</w:t>
            </w:r>
            <w:proofErr w:type="spellEnd"/>
            <w:r w:rsidRPr="006961F2">
              <w:rPr>
                <w:rFonts w:ascii="Arial" w:hAnsi="Arial" w:cs="Arial"/>
                <w:b/>
                <w:bCs/>
                <w:i/>
                <w:iCs/>
                <w:sz w:val="18"/>
                <w:szCs w:val="18"/>
              </w:rPr>
              <w:t>-RSRP-</w:t>
            </w:r>
            <w:proofErr w:type="spellStart"/>
            <w:r w:rsidRPr="006961F2">
              <w:rPr>
                <w:rFonts w:ascii="Arial" w:hAnsi="Arial" w:cs="Arial"/>
                <w:b/>
                <w:bCs/>
                <w:i/>
                <w:iCs/>
                <w:sz w:val="18"/>
                <w:szCs w:val="18"/>
              </w:rPr>
              <w:t>AndRSRQ</w:t>
            </w:r>
            <w:proofErr w:type="spellEnd"/>
            <w:r w:rsidRPr="006961F2">
              <w:rPr>
                <w:rFonts w:ascii="Arial" w:hAnsi="Arial" w:cs="Arial"/>
                <w:b/>
                <w:bCs/>
                <w:i/>
                <w:iCs/>
                <w:sz w:val="18"/>
                <w:szCs w:val="18"/>
              </w:rPr>
              <w:t>-</w:t>
            </w:r>
            <w:proofErr w:type="spellStart"/>
            <w:r w:rsidRPr="006961F2">
              <w:rPr>
                <w:rFonts w:ascii="Arial" w:hAnsi="Arial" w:cs="Arial"/>
                <w:b/>
                <w:bCs/>
                <w:i/>
                <w:iCs/>
                <w:sz w:val="18"/>
                <w:szCs w:val="18"/>
              </w:rPr>
              <w:t>MeasWithoutSSB</w:t>
            </w:r>
            <w:proofErr w:type="spellEnd"/>
          </w:p>
          <w:p w14:paraId="526E79CC" w14:textId="77777777" w:rsidR="009323AE" w:rsidRPr="006961F2"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6961F2">
              <w:rPr>
                <w:rFonts w:ascii="Arial" w:eastAsia="MS PGothic" w:hAnsi="Arial" w:cs="Arial"/>
                <w:i/>
                <w:sz w:val="18"/>
                <w:szCs w:val="18"/>
              </w:rPr>
              <w:t>maxNumberCSI</w:t>
            </w:r>
            <w:proofErr w:type="spellEnd"/>
            <w:r w:rsidRPr="006961F2">
              <w:rPr>
                <w:rFonts w:ascii="Arial" w:eastAsia="MS PGothic" w:hAnsi="Arial" w:cs="Arial"/>
                <w:i/>
                <w:sz w:val="18"/>
                <w:szCs w:val="18"/>
              </w:rPr>
              <w:t>-RS-RRM-RS-SINR</w:t>
            </w:r>
            <w:r w:rsidRPr="006961F2">
              <w:rPr>
                <w:rFonts w:ascii="Arial" w:eastAsia="MS PGothic" w:hAnsi="Arial" w:cs="Arial"/>
                <w:sz w:val="18"/>
                <w:szCs w:val="18"/>
              </w:rPr>
              <w:t>.</w:t>
            </w:r>
            <w:r w:rsidRPr="006961F2">
              <w:rPr>
                <w:rFonts w:ascii="Arial" w:hAnsi="Arial"/>
                <w:sz w:val="18"/>
              </w:rPr>
              <w:t xml:space="preserve"> This applies only to non-shared spectrum channel access. For shared spectrum channel access, </w:t>
            </w:r>
            <w:r w:rsidRPr="006961F2">
              <w:rPr>
                <w:rFonts w:ascii="Arial" w:hAnsi="Arial" w:cs="Arial"/>
                <w:i/>
                <w:iCs/>
                <w:sz w:val="18"/>
                <w:szCs w:val="18"/>
              </w:rPr>
              <w:t>csi-RSRP-AndRSRQ-MeasWithoutSSB</w:t>
            </w:r>
            <w:r w:rsidRPr="006961F2">
              <w:rPr>
                <w:rFonts w:ascii="Arial" w:hAnsi="Arial"/>
                <w:i/>
                <w:iCs/>
                <w:sz w:val="18"/>
              </w:rPr>
              <w:t>-r16</w:t>
            </w:r>
            <w:r w:rsidRPr="006961F2">
              <w:rPr>
                <w:rFonts w:ascii="Arial" w:hAnsi="Arial"/>
                <w:bCs/>
                <w:i/>
                <w:sz w:val="18"/>
              </w:rPr>
              <w:t xml:space="preserve"> </w:t>
            </w:r>
            <w:r w:rsidRPr="006961F2">
              <w:rPr>
                <w:rFonts w:ascii="Arial" w:hAnsi="Arial"/>
                <w:bCs/>
                <w:sz w:val="18"/>
              </w:rPr>
              <w:t>applies.</w:t>
            </w:r>
          </w:p>
        </w:tc>
        <w:tc>
          <w:tcPr>
            <w:tcW w:w="709" w:type="dxa"/>
          </w:tcPr>
          <w:p w14:paraId="73436238"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7B1BF9B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7B491AE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3E992BB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5F4FB50F" w14:textId="77777777" w:rsidTr="00171BCF">
        <w:trPr>
          <w:cantSplit/>
        </w:trPr>
        <w:tc>
          <w:tcPr>
            <w:tcW w:w="6807" w:type="dxa"/>
          </w:tcPr>
          <w:p w14:paraId="66793557"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csi</w:t>
            </w:r>
            <w:proofErr w:type="spellEnd"/>
            <w:r w:rsidRPr="006961F2">
              <w:rPr>
                <w:rFonts w:ascii="Arial" w:hAnsi="Arial" w:cs="Arial"/>
                <w:b/>
                <w:bCs/>
                <w:i/>
                <w:iCs/>
                <w:sz w:val="18"/>
                <w:szCs w:val="18"/>
              </w:rPr>
              <w:t>-SINR-Meas</w:t>
            </w:r>
          </w:p>
          <w:p w14:paraId="53004410" w14:textId="77777777" w:rsidR="009323AE" w:rsidRPr="006961F2"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6961F2">
              <w:rPr>
                <w:rFonts w:ascii="Arial" w:eastAsia="MS PGothic" w:hAnsi="Arial" w:cs="Arial"/>
                <w:i/>
                <w:sz w:val="18"/>
                <w:szCs w:val="18"/>
              </w:rPr>
              <w:t>maxNumberCSI</w:t>
            </w:r>
            <w:proofErr w:type="spellEnd"/>
            <w:r w:rsidRPr="006961F2">
              <w:rPr>
                <w:rFonts w:ascii="Arial" w:eastAsia="MS PGothic" w:hAnsi="Arial" w:cs="Arial"/>
                <w:i/>
                <w:sz w:val="18"/>
                <w:szCs w:val="18"/>
              </w:rPr>
              <w:t>-RS-RRM-RS-SINR</w:t>
            </w:r>
            <w:r w:rsidRPr="006961F2">
              <w:rPr>
                <w:rFonts w:ascii="Arial" w:eastAsia="MS PGothic" w:hAnsi="Arial" w:cs="Arial"/>
                <w:sz w:val="18"/>
                <w:szCs w:val="18"/>
              </w:rPr>
              <w:t xml:space="preserve">. </w:t>
            </w:r>
            <w:r w:rsidRPr="006961F2">
              <w:rPr>
                <w:rFonts w:ascii="Arial" w:hAnsi="Arial"/>
                <w:sz w:val="18"/>
              </w:rPr>
              <w:t xml:space="preserve">This applies only to non-shared spectrum channel access. For shared spectrum channel access, </w:t>
            </w:r>
            <w:r w:rsidRPr="006961F2">
              <w:rPr>
                <w:rFonts w:ascii="Arial" w:hAnsi="Arial" w:cs="Arial"/>
                <w:i/>
                <w:iCs/>
                <w:sz w:val="18"/>
                <w:szCs w:val="18"/>
              </w:rPr>
              <w:t>csi-SINR-Meas</w:t>
            </w:r>
            <w:r w:rsidRPr="006961F2">
              <w:rPr>
                <w:rFonts w:ascii="Arial" w:hAnsi="Arial"/>
                <w:i/>
                <w:iCs/>
                <w:sz w:val="18"/>
              </w:rPr>
              <w:t>-r16</w:t>
            </w:r>
            <w:r w:rsidRPr="006961F2">
              <w:rPr>
                <w:rFonts w:ascii="Arial" w:hAnsi="Arial"/>
                <w:bCs/>
                <w:i/>
                <w:sz w:val="18"/>
              </w:rPr>
              <w:t xml:space="preserve"> </w:t>
            </w:r>
            <w:r w:rsidRPr="006961F2">
              <w:rPr>
                <w:rFonts w:ascii="Arial" w:hAnsi="Arial"/>
                <w:bCs/>
                <w:sz w:val="18"/>
              </w:rPr>
              <w:t>applies.</w:t>
            </w:r>
          </w:p>
        </w:tc>
        <w:tc>
          <w:tcPr>
            <w:tcW w:w="709" w:type="dxa"/>
          </w:tcPr>
          <w:p w14:paraId="4C400483"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4EF9E23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6369376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567EF37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5ABB0813" w14:textId="77777777" w:rsidTr="00171BCF">
        <w:tblPrEx>
          <w:tblLook w:val="04A0" w:firstRow="1" w:lastRow="0" w:firstColumn="1" w:lastColumn="0" w:noHBand="0" w:noVBand="1"/>
        </w:tblPrEx>
        <w:tc>
          <w:tcPr>
            <w:tcW w:w="6807" w:type="dxa"/>
          </w:tcPr>
          <w:p w14:paraId="0FE1F890"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deriveSSB-IndexFromCellInterNon-NCSG-r17</w:t>
            </w:r>
          </w:p>
          <w:p w14:paraId="6B09664E"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configuration of </w:t>
            </w:r>
            <w:r w:rsidRPr="006961F2">
              <w:rPr>
                <w:rFonts w:ascii="Arial" w:hAnsi="Arial"/>
                <w:i/>
                <w:iCs/>
                <w:sz w:val="18"/>
              </w:rPr>
              <w:t>deriveSSB-IndexFromCellInter-r17</w:t>
            </w:r>
            <w:r w:rsidRPr="006961F2">
              <w:rPr>
                <w:rFonts w:ascii="Arial" w:hAnsi="Arial"/>
                <w:sz w:val="18"/>
              </w:rPr>
              <w:t xml:space="preserve"> in </w:t>
            </w:r>
            <w:proofErr w:type="spellStart"/>
            <w:r w:rsidRPr="006961F2">
              <w:rPr>
                <w:rFonts w:ascii="Arial" w:hAnsi="Arial"/>
                <w:i/>
                <w:iCs/>
                <w:sz w:val="18"/>
              </w:rPr>
              <w:t>MeasObjectNR</w:t>
            </w:r>
            <w:proofErr w:type="spellEnd"/>
            <w:r w:rsidRPr="006961F2">
              <w:rPr>
                <w:rFonts w:ascii="Arial" w:hAnsi="Arial"/>
                <w:sz w:val="18"/>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961F2">
              <w:rPr>
                <w:rFonts w:ascii="Arial" w:hAnsi="Arial" w:cs="Arial"/>
                <w:bCs/>
                <w:i/>
                <w:iCs/>
                <w:sz w:val="18"/>
              </w:rPr>
              <w:t>ncsg-MeasGapNR-Patterns-r17</w:t>
            </w:r>
            <w:r w:rsidRPr="006961F2">
              <w:rPr>
                <w:rFonts w:ascii="Arial" w:hAnsi="Arial"/>
                <w:sz w:val="18"/>
              </w:rPr>
              <w:t>).</w:t>
            </w:r>
          </w:p>
        </w:tc>
        <w:tc>
          <w:tcPr>
            <w:tcW w:w="709" w:type="dxa"/>
          </w:tcPr>
          <w:p w14:paraId="62A6AEC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F8CE10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4AA20C0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5B5639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738FF8C" w14:textId="77777777" w:rsidTr="00171BCF">
        <w:tc>
          <w:tcPr>
            <w:tcW w:w="6807" w:type="dxa"/>
          </w:tcPr>
          <w:p w14:paraId="5431A7C7" w14:textId="77777777" w:rsidR="009323AE" w:rsidRPr="006961F2" w:rsidRDefault="009323AE" w:rsidP="00171BCF">
            <w:pPr>
              <w:keepNext/>
              <w:keepLines/>
              <w:spacing w:after="0"/>
              <w:rPr>
                <w:rFonts w:ascii="Arial" w:hAnsi="Arial"/>
                <w:b/>
                <w:i/>
                <w:sz w:val="18"/>
              </w:rPr>
            </w:pPr>
            <w:r w:rsidRPr="006961F2">
              <w:rPr>
                <w:rFonts w:ascii="Arial" w:hAnsi="Arial"/>
                <w:b/>
                <w:i/>
                <w:sz w:val="18"/>
              </w:rPr>
              <w:t>eutra-AutonomousGaps-r16</w:t>
            </w:r>
          </w:p>
          <w:p w14:paraId="0FFE6632" w14:textId="77777777" w:rsidR="009323AE" w:rsidRPr="006961F2" w:rsidRDefault="009323AE" w:rsidP="00171BCF">
            <w:pPr>
              <w:keepNext/>
              <w:keepLines/>
              <w:spacing w:after="0"/>
              <w:rPr>
                <w:rFonts w:ascii="Arial" w:hAnsi="Arial"/>
                <w:sz w:val="18"/>
                <w:lang w:eastAsia="zh-CN"/>
              </w:rPr>
            </w:pPr>
            <w:r w:rsidRPr="006961F2">
              <w:rPr>
                <w:rFonts w:ascii="Arial" w:hAnsi="Arial"/>
                <w:sz w:val="18"/>
              </w:rPr>
              <w:t>Defines whether the UE supports,</w:t>
            </w:r>
            <w:r w:rsidRPr="006961F2">
              <w:rPr>
                <w:rFonts w:ascii="Arial" w:hAnsi="Arial"/>
                <w:sz w:val="18"/>
                <w:lang w:eastAsia="zh-CN"/>
              </w:rPr>
              <w:t xml:space="preserve"> upon configuration of </w:t>
            </w:r>
            <w:proofErr w:type="spellStart"/>
            <w:r w:rsidRPr="006961F2">
              <w:rPr>
                <w:rFonts w:ascii="Arial" w:hAnsi="Arial"/>
                <w:i/>
                <w:sz w:val="18"/>
                <w:lang w:eastAsia="zh-CN"/>
              </w:rPr>
              <w:t>useAutonomousGaps</w:t>
            </w:r>
            <w:proofErr w:type="spellEnd"/>
            <w:r w:rsidRPr="006961F2">
              <w:rPr>
                <w:rFonts w:ascii="Arial" w:hAnsi="Arial"/>
                <w:sz w:val="18"/>
                <w:lang w:eastAsia="zh-CN"/>
              </w:rPr>
              <w:t xml:space="preserve"> by the network, </w:t>
            </w:r>
            <w:r w:rsidRPr="006961F2">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DA34B0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C82349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5A28780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5D9138B2"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55C52013" w14:textId="77777777" w:rsidTr="00171BCF">
        <w:tc>
          <w:tcPr>
            <w:tcW w:w="6807" w:type="dxa"/>
          </w:tcPr>
          <w:p w14:paraId="50B07380" w14:textId="77777777" w:rsidR="009323AE" w:rsidRPr="006961F2" w:rsidRDefault="009323AE" w:rsidP="00171BCF">
            <w:pPr>
              <w:keepNext/>
              <w:keepLines/>
              <w:spacing w:after="0"/>
              <w:rPr>
                <w:rFonts w:ascii="Arial" w:hAnsi="Arial"/>
                <w:b/>
                <w:i/>
                <w:sz w:val="18"/>
              </w:rPr>
            </w:pPr>
            <w:r w:rsidRPr="006961F2">
              <w:rPr>
                <w:rFonts w:ascii="Arial" w:hAnsi="Arial"/>
                <w:b/>
                <w:i/>
                <w:sz w:val="18"/>
              </w:rPr>
              <w:t>eutra-AutonomousGaps</w:t>
            </w:r>
            <w:r w:rsidRPr="006961F2">
              <w:rPr>
                <w:rFonts w:ascii="Arial" w:eastAsia="DengXian" w:hAnsi="Arial"/>
                <w:b/>
                <w:i/>
                <w:sz w:val="18"/>
              </w:rPr>
              <w:t>-NEDC</w:t>
            </w:r>
            <w:r w:rsidRPr="006961F2">
              <w:rPr>
                <w:rFonts w:ascii="Arial" w:hAnsi="Arial"/>
                <w:b/>
                <w:i/>
                <w:sz w:val="18"/>
              </w:rPr>
              <w:t>-r16</w:t>
            </w:r>
          </w:p>
          <w:p w14:paraId="1C4BE6F2"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961F2">
              <w:rPr>
                <w:rFonts w:ascii="Arial" w:eastAsia="DengXian" w:hAnsi="Arial"/>
                <w:sz w:val="18"/>
              </w:rPr>
              <w:t>NE</w:t>
            </w:r>
            <w:r w:rsidRPr="006961F2">
              <w:rPr>
                <w:rFonts w:ascii="Arial" w:hAnsi="Arial"/>
                <w:sz w:val="18"/>
              </w:rPr>
              <w:t>-DC is configured.</w:t>
            </w:r>
          </w:p>
        </w:tc>
        <w:tc>
          <w:tcPr>
            <w:tcW w:w="709" w:type="dxa"/>
          </w:tcPr>
          <w:p w14:paraId="26E7858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AFADEB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253FF02C" w14:textId="77777777" w:rsidR="009323AE" w:rsidRPr="006961F2" w:rsidRDefault="009323AE" w:rsidP="00171BCF">
            <w:pPr>
              <w:keepNext/>
              <w:keepLines/>
              <w:spacing w:after="0"/>
              <w:jc w:val="center"/>
              <w:rPr>
                <w:rFonts w:ascii="Arial" w:hAnsi="Arial"/>
                <w:sz w:val="18"/>
              </w:rPr>
            </w:pPr>
            <w:r w:rsidRPr="006961F2">
              <w:rPr>
                <w:rFonts w:ascii="Arial" w:eastAsia="DengXian" w:hAnsi="Arial"/>
                <w:sz w:val="18"/>
              </w:rPr>
              <w:t>No</w:t>
            </w:r>
          </w:p>
        </w:tc>
        <w:tc>
          <w:tcPr>
            <w:tcW w:w="737" w:type="dxa"/>
          </w:tcPr>
          <w:p w14:paraId="20ED96F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6C46984" w14:textId="77777777" w:rsidTr="00171BCF">
        <w:tc>
          <w:tcPr>
            <w:tcW w:w="6807" w:type="dxa"/>
          </w:tcPr>
          <w:p w14:paraId="066C6866" w14:textId="77777777" w:rsidR="009323AE" w:rsidRPr="006961F2" w:rsidRDefault="009323AE" w:rsidP="00171BCF">
            <w:pPr>
              <w:keepNext/>
              <w:keepLines/>
              <w:spacing w:after="0"/>
              <w:rPr>
                <w:rFonts w:ascii="Arial" w:hAnsi="Arial"/>
                <w:b/>
                <w:i/>
                <w:sz w:val="18"/>
              </w:rPr>
            </w:pPr>
            <w:r w:rsidRPr="006961F2">
              <w:rPr>
                <w:rFonts w:ascii="Arial" w:hAnsi="Arial"/>
                <w:b/>
                <w:i/>
                <w:sz w:val="18"/>
              </w:rPr>
              <w:t>eutra-AutonomousGaps</w:t>
            </w:r>
            <w:r w:rsidRPr="006961F2">
              <w:rPr>
                <w:rFonts w:ascii="Arial" w:eastAsia="DengXian" w:hAnsi="Arial"/>
                <w:b/>
                <w:i/>
                <w:sz w:val="18"/>
              </w:rPr>
              <w:t>-NRDC</w:t>
            </w:r>
            <w:r w:rsidRPr="006961F2">
              <w:rPr>
                <w:rFonts w:ascii="Arial" w:hAnsi="Arial"/>
                <w:b/>
                <w:i/>
                <w:sz w:val="18"/>
              </w:rPr>
              <w:t>-r16</w:t>
            </w:r>
          </w:p>
          <w:p w14:paraId="07EDCF53"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961F2">
              <w:rPr>
                <w:rFonts w:ascii="Arial" w:eastAsia="DengXian" w:hAnsi="Arial"/>
                <w:sz w:val="18"/>
              </w:rPr>
              <w:t>NR</w:t>
            </w:r>
            <w:r w:rsidRPr="006961F2">
              <w:rPr>
                <w:rFonts w:ascii="Arial" w:hAnsi="Arial"/>
                <w:sz w:val="18"/>
              </w:rPr>
              <w:t>-DC is configured.</w:t>
            </w:r>
          </w:p>
        </w:tc>
        <w:tc>
          <w:tcPr>
            <w:tcW w:w="709" w:type="dxa"/>
          </w:tcPr>
          <w:p w14:paraId="4937547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AAFD3E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76616F74" w14:textId="77777777" w:rsidR="009323AE" w:rsidRPr="006961F2" w:rsidRDefault="009323AE" w:rsidP="00171BCF">
            <w:pPr>
              <w:keepNext/>
              <w:keepLines/>
              <w:spacing w:after="0"/>
              <w:jc w:val="center"/>
              <w:rPr>
                <w:rFonts w:ascii="Arial" w:hAnsi="Arial"/>
                <w:sz w:val="18"/>
              </w:rPr>
            </w:pPr>
            <w:r w:rsidRPr="006961F2">
              <w:rPr>
                <w:rFonts w:ascii="Arial" w:eastAsia="DengXian" w:hAnsi="Arial"/>
                <w:sz w:val="18"/>
              </w:rPr>
              <w:t>No</w:t>
            </w:r>
          </w:p>
        </w:tc>
        <w:tc>
          <w:tcPr>
            <w:tcW w:w="737" w:type="dxa"/>
          </w:tcPr>
          <w:p w14:paraId="12FD9ED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62667257" w14:textId="77777777" w:rsidTr="00171BCF">
        <w:trPr>
          <w:cantSplit/>
        </w:trPr>
        <w:tc>
          <w:tcPr>
            <w:tcW w:w="6807" w:type="dxa"/>
          </w:tcPr>
          <w:p w14:paraId="5810AFA3"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lastRenderedPageBreak/>
              <w:t>eutra</w:t>
            </w:r>
            <w:proofErr w:type="spellEnd"/>
            <w:r w:rsidRPr="006961F2">
              <w:rPr>
                <w:rFonts w:ascii="Arial" w:hAnsi="Arial"/>
                <w:b/>
                <w:i/>
                <w:sz w:val="18"/>
              </w:rPr>
              <w:t>-CGI-Reporting</w:t>
            </w:r>
          </w:p>
          <w:p w14:paraId="132EF362"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961F2">
              <w:rPr>
                <w:rFonts w:ascii="Arial" w:hAnsi="Arial"/>
                <w:sz w:val="18"/>
                <w:lang w:eastAsia="en-GB"/>
              </w:rPr>
              <w:t>MN and SN have the same DRX cycle and on-duration configured by MN completely contains on-duration configured by SN</w:t>
            </w:r>
            <w:r w:rsidRPr="006961F2">
              <w:rPr>
                <w:rFonts w:ascii="Arial" w:hAnsi="Arial"/>
                <w:sz w:val="18"/>
              </w:rPr>
              <w:t>. It is mandated if the UE supports EUTRA. It is optional for (e)</w:t>
            </w:r>
            <w:proofErr w:type="spellStart"/>
            <w:r w:rsidRPr="006961F2">
              <w:rPr>
                <w:rFonts w:ascii="Arial" w:hAnsi="Arial"/>
                <w:sz w:val="18"/>
              </w:rPr>
              <w:t>RedCap</w:t>
            </w:r>
            <w:proofErr w:type="spellEnd"/>
            <w:r w:rsidRPr="006961F2">
              <w:rPr>
                <w:rFonts w:ascii="Arial" w:hAnsi="Arial"/>
                <w:sz w:val="18"/>
              </w:rPr>
              <w:t xml:space="preserve"> UEs.</w:t>
            </w:r>
          </w:p>
        </w:tc>
        <w:tc>
          <w:tcPr>
            <w:tcW w:w="709" w:type="dxa"/>
          </w:tcPr>
          <w:p w14:paraId="0B3BB10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0C03E6E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0CBE526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C6C50D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487E6EE6" w14:textId="77777777" w:rsidTr="00171BCF">
        <w:trPr>
          <w:cantSplit/>
        </w:trPr>
        <w:tc>
          <w:tcPr>
            <w:tcW w:w="6807" w:type="dxa"/>
          </w:tcPr>
          <w:p w14:paraId="0F3D67D3"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eutra</w:t>
            </w:r>
            <w:proofErr w:type="spellEnd"/>
            <w:r w:rsidRPr="006961F2">
              <w:rPr>
                <w:rFonts w:ascii="Arial" w:hAnsi="Arial"/>
                <w:b/>
                <w:i/>
                <w:sz w:val="18"/>
              </w:rPr>
              <w:t>-CGI-Reporting-NEDC</w:t>
            </w:r>
          </w:p>
          <w:p w14:paraId="41C4B290" w14:textId="77777777" w:rsidR="009323AE" w:rsidRPr="006961F2" w:rsidRDefault="009323AE" w:rsidP="00171BCF">
            <w:pPr>
              <w:keepNext/>
              <w:keepLines/>
              <w:spacing w:after="0"/>
              <w:rPr>
                <w:rFonts w:ascii="Arial" w:hAnsi="Arial"/>
                <w:b/>
                <w:i/>
                <w:sz w:val="18"/>
              </w:rPr>
            </w:pPr>
            <w:r w:rsidRPr="006961F2">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961F2">
              <w:rPr>
                <w:rFonts w:ascii="Arial" w:hAnsi="Arial"/>
                <w:b/>
                <w:i/>
                <w:sz w:val="18"/>
              </w:rPr>
              <w:t xml:space="preserve"> </w:t>
            </w:r>
            <w:r w:rsidRPr="006961F2">
              <w:rPr>
                <w:rFonts w:ascii="Arial" w:hAnsi="Arial"/>
                <w:sz w:val="18"/>
              </w:rPr>
              <w:t>NE-DC</w:t>
            </w:r>
            <w:r w:rsidRPr="006961F2">
              <w:rPr>
                <w:rFonts w:ascii="Arial" w:hAnsi="Arial"/>
                <w:i/>
                <w:sz w:val="18"/>
              </w:rPr>
              <w:t xml:space="preserve"> </w:t>
            </w:r>
            <w:r w:rsidRPr="006961F2">
              <w:rPr>
                <w:rFonts w:ascii="Arial" w:hAnsi="Arial"/>
                <w:sz w:val="18"/>
              </w:rPr>
              <w:t>is configured.</w:t>
            </w:r>
          </w:p>
        </w:tc>
        <w:tc>
          <w:tcPr>
            <w:tcW w:w="709" w:type="dxa"/>
          </w:tcPr>
          <w:p w14:paraId="32031EE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CC5163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6FF188A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0145E9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54583676" w14:textId="77777777" w:rsidTr="00171BCF">
        <w:trPr>
          <w:cantSplit/>
        </w:trPr>
        <w:tc>
          <w:tcPr>
            <w:tcW w:w="6807" w:type="dxa"/>
          </w:tcPr>
          <w:p w14:paraId="35713A6F"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eutra</w:t>
            </w:r>
            <w:proofErr w:type="spellEnd"/>
            <w:r w:rsidRPr="006961F2">
              <w:rPr>
                <w:rFonts w:ascii="Arial" w:hAnsi="Arial"/>
                <w:b/>
                <w:i/>
                <w:sz w:val="18"/>
              </w:rPr>
              <w:t>-CGI-Reporting-NRDC</w:t>
            </w:r>
          </w:p>
          <w:p w14:paraId="53DB75BC" w14:textId="77777777" w:rsidR="009323AE" w:rsidRPr="006961F2" w:rsidRDefault="009323AE" w:rsidP="00171BCF">
            <w:pPr>
              <w:keepNext/>
              <w:keepLines/>
              <w:spacing w:after="0"/>
              <w:rPr>
                <w:rFonts w:ascii="Arial" w:hAnsi="Arial"/>
                <w:b/>
                <w:i/>
                <w:sz w:val="18"/>
              </w:rPr>
            </w:pPr>
            <w:r w:rsidRPr="006961F2">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961F2">
              <w:rPr>
                <w:rFonts w:ascii="Arial" w:hAnsi="Arial"/>
                <w:i/>
                <w:sz w:val="18"/>
              </w:rPr>
              <w:t xml:space="preserve"> </w:t>
            </w:r>
            <w:r w:rsidRPr="006961F2">
              <w:rPr>
                <w:rFonts w:ascii="Arial" w:hAnsi="Arial"/>
                <w:sz w:val="18"/>
              </w:rPr>
              <w:t xml:space="preserve">NR-DC is configured wherein MN and SN have different DRX cycles, </w:t>
            </w:r>
            <w:r w:rsidRPr="006961F2">
              <w:rPr>
                <w:rFonts w:ascii="Arial" w:hAnsi="Arial" w:cs="Arial"/>
                <w:sz w:val="18"/>
              </w:rPr>
              <w:t>or on-duration configured by MN does not contain on-duration configured by SN if the DRX cycles are the same.</w:t>
            </w:r>
          </w:p>
        </w:tc>
        <w:tc>
          <w:tcPr>
            <w:tcW w:w="709" w:type="dxa"/>
          </w:tcPr>
          <w:p w14:paraId="25409D1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AD7557F"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71F7B05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63402B2"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0CAEA272" w14:textId="77777777" w:rsidTr="00171BCF">
        <w:trPr>
          <w:cantSplit/>
        </w:trPr>
        <w:tc>
          <w:tcPr>
            <w:tcW w:w="6807" w:type="dxa"/>
          </w:tcPr>
          <w:p w14:paraId="572E37DD" w14:textId="77777777" w:rsidR="009323AE" w:rsidRPr="006961F2" w:rsidRDefault="009323AE" w:rsidP="00171BCF">
            <w:pPr>
              <w:keepNext/>
              <w:keepLines/>
              <w:spacing w:after="0"/>
              <w:rPr>
                <w:rFonts w:ascii="Arial" w:hAnsi="Arial" w:cs="Arial"/>
                <w:b/>
                <w:i/>
                <w:sz w:val="18"/>
              </w:rPr>
            </w:pPr>
            <w:r w:rsidRPr="006961F2">
              <w:rPr>
                <w:rFonts w:ascii="Arial" w:hAnsi="Arial" w:cs="Arial"/>
                <w:b/>
                <w:i/>
                <w:sz w:val="18"/>
              </w:rPr>
              <w:t>eutra-MeasEMW-r18</w:t>
            </w:r>
          </w:p>
          <w:p w14:paraId="232201D0" w14:textId="77777777" w:rsidR="009323AE" w:rsidRPr="006961F2" w:rsidRDefault="009323AE" w:rsidP="00171BCF">
            <w:pPr>
              <w:keepNext/>
              <w:keepLines/>
              <w:spacing w:after="0"/>
              <w:rPr>
                <w:rFonts w:ascii="Arial" w:hAnsi="Arial" w:cs="Arial"/>
                <w:sz w:val="18"/>
                <w:szCs w:val="18"/>
              </w:rPr>
            </w:pPr>
            <w:r w:rsidRPr="006961F2">
              <w:rPr>
                <w:rFonts w:ascii="Arial" w:hAnsi="Arial" w:cs="Arial"/>
                <w:bCs/>
                <w:iCs/>
                <w:sz w:val="18"/>
              </w:rPr>
              <w:t xml:space="preserve">Indicates whether the UE supports </w:t>
            </w:r>
            <w:r w:rsidRPr="006961F2">
              <w:rPr>
                <w:rFonts w:ascii="Arial" w:hAnsi="Arial" w:cs="Arial"/>
                <w:sz w:val="18"/>
                <w:szCs w:val="18"/>
              </w:rPr>
              <w:t>configuration of effective measurement window for inter-RAT EUTRAN measurements, including offset, duration and periodicity.</w:t>
            </w:r>
          </w:p>
          <w:p w14:paraId="6AAC4AF2" w14:textId="77777777" w:rsidR="009323AE" w:rsidRPr="006961F2" w:rsidRDefault="009323AE" w:rsidP="00171BCF">
            <w:pPr>
              <w:keepNext/>
              <w:keepLines/>
              <w:spacing w:after="0"/>
              <w:rPr>
                <w:rFonts w:ascii="Arial" w:hAnsi="Arial" w:cs="Arial"/>
                <w:sz w:val="18"/>
                <w:szCs w:val="18"/>
              </w:rPr>
            </w:pPr>
          </w:p>
          <w:p w14:paraId="6EC42391"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The leftmost bit in the bitmap corresponds to EMW pattern #0 and the right most bit in the bitmap corresponds to EMW pattern #5. The bitmap for EMW patterns are defined in TS 38.133 [5].</w:t>
            </w:r>
          </w:p>
          <w:p w14:paraId="759562F7" w14:textId="77777777" w:rsidR="009323AE" w:rsidRPr="006961F2" w:rsidRDefault="009323AE" w:rsidP="00171BCF">
            <w:pPr>
              <w:keepNext/>
              <w:keepLines/>
              <w:spacing w:after="0"/>
              <w:rPr>
                <w:rFonts w:ascii="Arial" w:hAnsi="Arial" w:cs="Arial"/>
                <w:sz w:val="18"/>
                <w:szCs w:val="18"/>
              </w:rPr>
            </w:pPr>
          </w:p>
          <w:p w14:paraId="7F029024"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EMW patterns #0 and #1 are mandatory (i.e. the corresponding bits in the bitmap is set to 1) if UE supports EMW feature.</w:t>
            </w:r>
          </w:p>
          <w:p w14:paraId="2060C35F" w14:textId="77777777" w:rsidR="009323AE" w:rsidRPr="006961F2" w:rsidRDefault="009323AE" w:rsidP="00171BCF">
            <w:pPr>
              <w:keepNext/>
              <w:keepLines/>
              <w:spacing w:after="0"/>
              <w:rPr>
                <w:rFonts w:ascii="Arial" w:hAnsi="Arial"/>
                <w:b/>
                <w:i/>
                <w:sz w:val="18"/>
              </w:rPr>
            </w:pPr>
            <w:r w:rsidRPr="006961F2">
              <w:rPr>
                <w:rFonts w:ascii="Arial" w:eastAsia="PMingLiU" w:hAnsi="Arial" w:cs="Arial"/>
                <w:sz w:val="18"/>
                <w:szCs w:val="18"/>
                <w:lang w:eastAsia="zh-TW"/>
              </w:rPr>
              <w:t>FFS other conditions, e.g., UE supports Case b-1 or b-2.</w:t>
            </w:r>
          </w:p>
        </w:tc>
        <w:tc>
          <w:tcPr>
            <w:tcW w:w="709" w:type="dxa"/>
          </w:tcPr>
          <w:p w14:paraId="3B33C497"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UE</w:t>
            </w:r>
          </w:p>
        </w:tc>
        <w:tc>
          <w:tcPr>
            <w:tcW w:w="564" w:type="dxa"/>
          </w:tcPr>
          <w:p w14:paraId="4C09ADB8"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12" w:type="dxa"/>
          </w:tcPr>
          <w:p w14:paraId="2A5A5605"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37" w:type="dxa"/>
          </w:tcPr>
          <w:p w14:paraId="66A2C00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sz w:val="18"/>
              </w:rPr>
              <w:t>No</w:t>
            </w:r>
          </w:p>
        </w:tc>
      </w:tr>
      <w:tr w:rsidR="009323AE" w:rsidRPr="006961F2" w14:paraId="378362D7" w14:textId="77777777" w:rsidTr="00171BCF">
        <w:trPr>
          <w:cantSplit/>
        </w:trPr>
        <w:tc>
          <w:tcPr>
            <w:tcW w:w="6807" w:type="dxa"/>
          </w:tcPr>
          <w:p w14:paraId="229A9C39" w14:textId="77777777" w:rsidR="009323AE" w:rsidRPr="006961F2" w:rsidRDefault="009323AE" w:rsidP="00171BCF">
            <w:pPr>
              <w:keepNext/>
              <w:keepLines/>
              <w:spacing w:after="0"/>
              <w:rPr>
                <w:rFonts w:ascii="Arial" w:hAnsi="Arial" w:cs="Arial"/>
                <w:b/>
                <w:i/>
                <w:sz w:val="18"/>
              </w:rPr>
            </w:pPr>
            <w:r w:rsidRPr="006961F2">
              <w:rPr>
                <w:rFonts w:ascii="Arial" w:hAnsi="Arial" w:cs="Arial"/>
                <w:b/>
                <w:i/>
                <w:sz w:val="18"/>
              </w:rPr>
              <w:t>eutra-NeedForGapNCSG-Reporting-r17</w:t>
            </w:r>
          </w:p>
          <w:p w14:paraId="20680203" w14:textId="77777777" w:rsidR="009323AE" w:rsidRPr="006961F2" w:rsidRDefault="009323AE" w:rsidP="00171BCF">
            <w:pPr>
              <w:keepNext/>
              <w:keepLines/>
              <w:spacing w:after="0"/>
              <w:rPr>
                <w:rFonts w:ascii="Arial" w:hAnsi="Arial"/>
                <w:b/>
                <w:i/>
                <w:sz w:val="18"/>
              </w:rPr>
            </w:pPr>
            <w:r w:rsidRPr="006961F2">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5121F59F"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UE</w:t>
            </w:r>
          </w:p>
        </w:tc>
        <w:tc>
          <w:tcPr>
            <w:tcW w:w="564" w:type="dxa"/>
          </w:tcPr>
          <w:p w14:paraId="1ED8A802"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12" w:type="dxa"/>
          </w:tcPr>
          <w:p w14:paraId="78B226FF"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37" w:type="dxa"/>
          </w:tcPr>
          <w:p w14:paraId="658EEF6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sz w:val="18"/>
              </w:rPr>
              <w:t>No</w:t>
            </w:r>
          </w:p>
        </w:tc>
      </w:tr>
      <w:tr w:rsidR="009323AE" w:rsidRPr="006961F2" w14:paraId="44182A62" w14:textId="77777777" w:rsidTr="00171BCF">
        <w:trPr>
          <w:cantSplit/>
        </w:trPr>
        <w:tc>
          <w:tcPr>
            <w:tcW w:w="6807" w:type="dxa"/>
          </w:tcPr>
          <w:p w14:paraId="4673A7D3" w14:textId="77777777" w:rsidR="009323AE" w:rsidRPr="006961F2" w:rsidRDefault="009323AE" w:rsidP="00171BCF">
            <w:pPr>
              <w:keepNext/>
              <w:keepLines/>
              <w:spacing w:after="0"/>
              <w:rPr>
                <w:rFonts w:ascii="Arial" w:hAnsi="Arial" w:cs="Arial"/>
                <w:b/>
                <w:i/>
                <w:sz w:val="18"/>
              </w:rPr>
            </w:pPr>
            <w:r w:rsidRPr="006961F2">
              <w:rPr>
                <w:rFonts w:ascii="Arial" w:hAnsi="Arial" w:cs="Arial"/>
                <w:b/>
                <w:i/>
                <w:sz w:val="18"/>
              </w:rPr>
              <w:t>eutra-NoGapMeasurement-r18</w:t>
            </w:r>
          </w:p>
          <w:p w14:paraId="5DFA1BB3" w14:textId="77777777" w:rsidR="009323AE" w:rsidRPr="006961F2" w:rsidRDefault="009323AE" w:rsidP="00171BCF">
            <w:pPr>
              <w:keepNext/>
              <w:keepLines/>
              <w:spacing w:after="0"/>
              <w:rPr>
                <w:rFonts w:ascii="Arial" w:hAnsi="Arial" w:cs="Arial"/>
                <w:b/>
                <w:i/>
                <w:sz w:val="18"/>
              </w:rPr>
            </w:pPr>
            <w:r w:rsidRPr="006961F2">
              <w:rPr>
                <w:rFonts w:ascii="Arial" w:hAnsi="Arial" w:cs="Arial"/>
                <w:bCs/>
                <w:iCs/>
                <w:sz w:val="18"/>
              </w:rPr>
              <w:t xml:space="preserve">Indicates whether the UE supports </w:t>
            </w:r>
            <w:r w:rsidRPr="006961F2">
              <w:rPr>
                <w:rFonts w:ascii="Arial" w:eastAsia="PMingLiU" w:hAnsi="Arial" w:cs="Arial"/>
                <w:sz w:val="18"/>
                <w:szCs w:val="18"/>
                <w:lang w:eastAsia="zh-TW"/>
              </w:rPr>
              <w:t>inter-RAT EUTRAN measurements without gap when CRS is contained within UE's active DL BWP.</w:t>
            </w:r>
          </w:p>
        </w:tc>
        <w:tc>
          <w:tcPr>
            <w:tcW w:w="709" w:type="dxa"/>
          </w:tcPr>
          <w:p w14:paraId="5F0577E5" w14:textId="77777777" w:rsidR="009323AE" w:rsidRPr="006961F2" w:rsidRDefault="009323AE" w:rsidP="00171BCF">
            <w:pPr>
              <w:keepNext/>
              <w:keepLines/>
              <w:spacing w:after="0"/>
              <w:jc w:val="center"/>
              <w:rPr>
                <w:rFonts w:ascii="Arial" w:hAnsi="Arial" w:cs="Arial"/>
                <w:sz w:val="18"/>
              </w:rPr>
            </w:pPr>
            <w:r w:rsidRPr="006961F2">
              <w:rPr>
                <w:rFonts w:ascii="Arial" w:hAnsi="Arial" w:cs="Arial"/>
                <w:sz w:val="18"/>
              </w:rPr>
              <w:t>UE</w:t>
            </w:r>
          </w:p>
        </w:tc>
        <w:tc>
          <w:tcPr>
            <w:tcW w:w="564" w:type="dxa"/>
          </w:tcPr>
          <w:p w14:paraId="6FD56C2C" w14:textId="77777777" w:rsidR="009323AE" w:rsidRPr="006961F2" w:rsidRDefault="009323AE" w:rsidP="00171BCF">
            <w:pPr>
              <w:keepNext/>
              <w:keepLines/>
              <w:spacing w:after="0"/>
              <w:jc w:val="center"/>
              <w:rPr>
                <w:rFonts w:ascii="Arial" w:hAnsi="Arial" w:cs="Arial"/>
                <w:sz w:val="18"/>
              </w:rPr>
            </w:pPr>
            <w:r w:rsidRPr="006961F2">
              <w:rPr>
                <w:rFonts w:ascii="Arial" w:hAnsi="Arial" w:cs="Arial"/>
                <w:sz w:val="18"/>
              </w:rPr>
              <w:t>No</w:t>
            </w:r>
          </w:p>
        </w:tc>
        <w:tc>
          <w:tcPr>
            <w:tcW w:w="712" w:type="dxa"/>
          </w:tcPr>
          <w:p w14:paraId="69A3C7F9" w14:textId="77777777" w:rsidR="009323AE" w:rsidRPr="006961F2" w:rsidRDefault="009323AE" w:rsidP="00171BCF">
            <w:pPr>
              <w:keepNext/>
              <w:keepLines/>
              <w:spacing w:after="0"/>
              <w:jc w:val="center"/>
              <w:rPr>
                <w:rFonts w:ascii="Arial" w:hAnsi="Arial" w:cs="Arial"/>
                <w:sz w:val="18"/>
              </w:rPr>
            </w:pPr>
            <w:r w:rsidRPr="006961F2">
              <w:rPr>
                <w:rFonts w:ascii="Arial" w:hAnsi="Arial" w:cs="Arial"/>
                <w:sz w:val="18"/>
              </w:rPr>
              <w:t>No</w:t>
            </w:r>
          </w:p>
        </w:tc>
        <w:tc>
          <w:tcPr>
            <w:tcW w:w="737" w:type="dxa"/>
          </w:tcPr>
          <w:p w14:paraId="4B3B7C30" w14:textId="77777777" w:rsidR="009323AE" w:rsidRPr="006961F2" w:rsidRDefault="009323AE" w:rsidP="00171BCF">
            <w:pPr>
              <w:keepNext/>
              <w:keepLines/>
              <w:spacing w:after="0"/>
              <w:jc w:val="center"/>
              <w:rPr>
                <w:rFonts w:ascii="Arial" w:eastAsia="MS Mincho" w:hAnsi="Arial" w:cs="Arial"/>
                <w:sz w:val="18"/>
              </w:rPr>
            </w:pPr>
            <w:r w:rsidRPr="006961F2">
              <w:rPr>
                <w:rFonts w:ascii="Arial" w:eastAsia="MS Mincho" w:hAnsi="Arial" w:cs="Arial"/>
                <w:sz w:val="18"/>
              </w:rPr>
              <w:t>FR1 only</w:t>
            </w:r>
          </w:p>
        </w:tc>
      </w:tr>
      <w:tr w:rsidR="009323AE" w:rsidRPr="006961F2" w14:paraId="26363EA0" w14:textId="77777777" w:rsidTr="00171BCF">
        <w:trPr>
          <w:cantSplit/>
        </w:trPr>
        <w:tc>
          <w:tcPr>
            <w:tcW w:w="6807" w:type="dxa"/>
          </w:tcPr>
          <w:p w14:paraId="6E1ECF7C"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eventA-MeasAndReport</w:t>
            </w:r>
            <w:proofErr w:type="spellEnd"/>
          </w:p>
          <w:p w14:paraId="2F0AB8BE"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rPr>
              <w:t xml:space="preserve">Indicates whether the UE supports NR measurements and events A triggered reporting as specified in TS 38.331 [9]. </w:t>
            </w:r>
            <w:r w:rsidRPr="006961F2">
              <w:rPr>
                <w:rFonts w:ascii="Arial" w:hAnsi="Arial"/>
                <w:sz w:val="18"/>
              </w:rPr>
              <w:t xml:space="preserve">This field only applies to SN configured measurement when </w:t>
            </w:r>
            <w:r w:rsidRPr="006961F2">
              <w:rPr>
                <w:rFonts w:ascii="Arial" w:hAnsi="Arial"/>
                <w:sz w:val="18"/>
                <w:szCs w:val="22"/>
              </w:rPr>
              <w:t>(NG)</w:t>
            </w:r>
            <w:r w:rsidRPr="006961F2">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95E0BB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37F367C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12" w:type="dxa"/>
          </w:tcPr>
          <w:p w14:paraId="0FE04AE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2AA56591"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835784F" w14:textId="77777777" w:rsidTr="00171BCF">
        <w:trPr>
          <w:cantSplit/>
        </w:trPr>
        <w:tc>
          <w:tcPr>
            <w:tcW w:w="6807" w:type="dxa"/>
          </w:tcPr>
          <w:p w14:paraId="0A0D3687"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eventB-MeasAndReport</w:t>
            </w:r>
            <w:proofErr w:type="spellEnd"/>
          </w:p>
          <w:p w14:paraId="37F18793"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EUTRA measurement and event B triggered reporting as specified in TS 38.331 [9]. It is mandated if the UE supports EUTRA.</w:t>
            </w:r>
          </w:p>
        </w:tc>
        <w:tc>
          <w:tcPr>
            <w:tcW w:w="709" w:type="dxa"/>
          </w:tcPr>
          <w:p w14:paraId="47EAE48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94DC58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579F34D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11BA03E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3F2A3AC9" w14:textId="77777777" w:rsidTr="00171BCF">
        <w:trPr>
          <w:cantSplit/>
        </w:trPr>
        <w:tc>
          <w:tcPr>
            <w:tcW w:w="6807" w:type="dxa"/>
          </w:tcPr>
          <w:p w14:paraId="2655470B" w14:textId="77777777" w:rsidR="009323AE" w:rsidRPr="006961F2" w:rsidRDefault="009323AE" w:rsidP="00171BCF">
            <w:pPr>
              <w:keepNext/>
              <w:keepLines/>
              <w:spacing w:after="0"/>
              <w:rPr>
                <w:rFonts w:ascii="Arial" w:hAnsi="Arial"/>
                <w:b/>
                <w:bCs/>
                <w:i/>
                <w:iCs/>
                <w:sz w:val="18"/>
                <w:szCs w:val="18"/>
              </w:rPr>
            </w:pPr>
            <w:r w:rsidRPr="006961F2">
              <w:rPr>
                <w:rFonts w:ascii="Arial" w:hAnsi="Arial"/>
                <w:b/>
                <w:bCs/>
                <w:i/>
                <w:iCs/>
                <w:sz w:val="18"/>
                <w:szCs w:val="18"/>
              </w:rPr>
              <w:t>eventD1-MeasReportTrigger-r17</w:t>
            </w:r>
          </w:p>
          <w:p w14:paraId="30932A64"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location-based triggered measurement reporting (i.e., event D1) as specified in TS 38.331 [9]. It is mandated if the UE supports </w:t>
            </w:r>
            <w:r w:rsidRPr="006961F2">
              <w:rPr>
                <w:rFonts w:ascii="Arial" w:hAnsi="Arial"/>
                <w:i/>
                <w:iCs/>
                <w:sz w:val="18"/>
              </w:rPr>
              <w:t>locationBasedCondHandover-r17</w:t>
            </w:r>
            <w:r w:rsidRPr="006961F2">
              <w:rPr>
                <w:rFonts w:ascii="Arial" w:hAnsi="Arial"/>
                <w:sz w:val="18"/>
              </w:rPr>
              <w:t xml:space="preserve"> in any NTN band. </w:t>
            </w:r>
            <w:r w:rsidRPr="006961F2">
              <w:rPr>
                <w:rFonts w:ascii="Arial" w:eastAsia="SimSun" w:hAnsi="Arial" w:cs="Arial"/>
                <w:sz w:val="18"/>
                <w:szCs w:val="18"/>
              </w:rPr>
              <w:t xml:space="preserve">It is mandated if the UE supports </w:t>
            </w:r>
            <w:r w:rsidRPr="006961F2">
              <w:rPr>
                <w:rFonts w:ascii="Arial" w:eastAsia="SimSun" w:hAnsi="Arial" w:cs="Arial"/>
                <w:i/>
                <w:iCs/>
                <w:sz w:val="18"/>
                <w:szCs w:val="18"/>
              </w:rPr>
              <w:t xml:space="preserve">locationBasedCondHandoverATG-r18 </w:t>
            </w:r>
            <w:r w:rsidRPr="006961F2">
              <w:rPr>
                <w:rFonts w:ascii="Arial" w:eastAsia="SimSun" w:hAnsi="Arial" w:cs="Arial"/>
                <w:sz w:val="18"/>
                <w:szCs w:val="18"/>
              </w:rPr>
              <w:t>in any ATG band.</w:t>
            </w:r>
          </w:p>
        </w:tc>
        <w:tc>
          <w:tcPr>
            <w:tcW w:w="709" w:type="dxa"/>
          </w:tcPr>
          <w:p w14:paraId="18CE1D6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64B323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7DD339F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B643AA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6D9A60EA" w14:textId="77777777" w:rsidTr="00171BCF">
        <w:trPr>
          <w:cantSplit/>
        </w:trPr>
        <w:tc>
          <w:tcPr>
            <w:tcW w:w="6807" w:type="dxa"/>
          </w:tcPr>
          <w:p w14:paraId="521DF40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eventD2-MeasReportTrigger-r18</w:t>
            </w:r>
          </w:p>
          <w:p w14:paraId="6226B309"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location-based triggered measurement reporting for an NTN Earth-moving system (i.e., event D2) as specified in TS 38.331 [9]. It is mandated if the UE supports </w:t>
            </w:r>
            <w:r w:rsidRPr="006961F2">
              <w:rPr>
                <w:rFonts w:ascii="Arial" w:hAnsi="Arial"/>
                <w:i/>
                <w:iCs/>
                <w:sz w:val="18"/>
              </w:rPr>
              <w:t>locationBasedCondHandoverEMC-r18</w:t>
            </w:r>
            <w:r w:rsidRPr="006961F2">
              <w:rPr>
                <w:rFonts w:ascii="Arial" w:hAnsi="Arial"/>
                <w:sz w:val="18"/>
              </w:rPr>
              <w:t xml:space="preserve"> in any NTN band.</w:t>
            </w:r>
          </w:p>
        </w:tc>
        <w:tc>
          <w:tcPr>
            <w:tcW w:w="709" w:type="dxa"/>
          </w:tcPr>
          <w:p w14:paraId="01AF56F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EA7C40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451918C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6ED7F33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7F0EAF9D" w14:textId="77777777" w:rsidTr="00171BCF">
        <w:trPr>
          <w:cantSplit/>
        </w:trPr>
        <w:tc>
          <w:tcPr>
            <w:tcW w:w="6807" w:type="dxa"/>
          </w:tcPr>
          <w:p w14:paraId="5684EC6A" w14:textId="77777777" w:rsidR="009323AE" w:rsidRPr="006961F2" w:rsidRDefault="009323AE" w:rsidP="00171BCF">
            <w:pPr>
              <w:keepNext/>
              <w:keepLines/>
              <w:spacing w:after="0"/>
              <w:rPr>
                <w:rFonts w:ascii="Arial" w:hAnsi="Arial"/>
                <w:sz w:val="18"/>
              </w:rPr>
            </w:pPr>
            <w:r w:rsidRPr="006961F2">
              <w:rPr>
                <w:rFonts w:ascii="Arial" w:hAnsi="Arial"/>
                <w:b/>
                <w:i/>
                <w:sz w:val="18"/>
              </w:rPr>
              <w:t>gNB-ID-LengthReporting-r17</w:t>
            </w:r>
          </w:p>
          <w:p w14:paraId="446E7EA4"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acquisition and reporting of </w:t>
            </w:r>
            <w:proofErr w:type="spellStart"/>
            <w:r w:rsidRPr="006961F2">
              <w:rPr>
                <w:rFonts w:ascii="Arial" w:hAnsi="Arial"/>
                <w:sz w:val="18"/>
              </w:rPr>
              <w:t>gNB</w:t>
            </w:r>
            <w:proofErr w:type="spellEnd"/>
            <w:r w:rsidRPr="006961F2">
              <w:rPr>
                <w:rFonts w:ascii="Arial" w:hAnsi="Arial"/>
                <w:sz w:val="18"/>
              </w:rPr>
              <w:t xml:space="preserve"> ID length from a neighbouring intra-frequency or inter-frequency NR cell by reading the SI of the neighbouring cell and reporting the acquired </w:t>
            </w:r>
            <w:proofErr w:type="spellStart"/>
            <w:r w:rsidRPr="006961F2">
              <w:rPr>
                <w:rFonts w:ascii="Arial" w:hAnsi="Arial"/>
                <w:sz w:val="18"/>
              </w:rPr>
              <w:t>gNB</w:t>
            </w:r>
            <w:proofErr w:type="spellEnd"/>
            <w:r w:rsidRPr="006961F2">
              <w:rPr>
                <w:rFonts w:ascii="Arial" w:hAnsi="Arial"/>
                <w:sz w:val="18"/>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DFD352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5EC7E9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6CC06E5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D57095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9789B38" w14:textId="77777777" w:rsidTr="00171BCF">
        <w:trPr>
          <w:cantSplit/>
        </w:trPr>
        <w:tc>
          <w:tcPr>
            <w:tcW w:w="6807" w:type="dxa"/>
          </w:tcPr>
          <w:p w14:paraId="717405C8" w14:textId="77777777" w:rsidR="009323AE" w:rsidRPr="006961F2" w:rsidRDefault="009323AE" w:rsidP="00171BCF">
            <w:pPr>
              <w:keepNext/>
              <w:keepLines/>
              <w:spacing w:after="0"/>
              <w:rPr>
                <w:rFonts w:ascii="Arial" w:hAnsi="Arial"/>
                <w:b/>
                <w:i/>
                <w:sz w:val="18"/>
              </w:rPr>
            </w:pPr>
            <w:r w:rsidRPr="006961F2">
              <w:rPr>
                <w:rFonts w:ascii="Arial" w:hAnsi="Arial"/>
                <w:b/>
                <w:i/>
                <w:sz w:val="18"/>
              </w:rPr>
              <w:lastRenderedPageBreak/>
              <w:t>gNB-ID-LengthReporting-ENDC-r17</w:t>
            </w:r>
          </w:p>
          <w:p w14:paraId="0B0EAB4B"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acquisition and reporting of </w:t>
            </w:r>
            <w:proofErr w:type="spellStart"/>
            <w:r w:rsidRPr="006961F2">
              <w:rPr>
                <w:rFonts w:ascii="Arial" w:hAnsi="Arial"/>
                <w:sz w:val="18"/>
              </w:rPr>
              <w:t>gNB</w:t>
            </w:r>
            <w:proofErr w:type="spellEnd"/>
            <w:r w:rsidRPr="006961F2">
              <w:rPr>
                <w:rFonts w:ascii="Arial" w:hAnsi="Arial"/>
                <w:sz w:val="18"/>
              </w:rPr>
              <w:t xml:space="preserve"> ID length from a neighbouring intra-frequency or inter-frequency NR cell by reading the SI of the neighbouring cell and reporting the acquired </w:t>
            </w:r>
            <w:proofErr w:type="spellStart"/>
            <w:r w:rsidRPr="006961F2">
              <w:rPr>
                <w:rFonts w:ascii="Arial" w:hAnsi="Arial"/>
                <w:sz w:val="18"/>
              </w:rPr>
              <w:t>gNB</w:t>
            </w:r>
            <w:proofErr w:type="spellEnd"/>
            <w:r w:rsidRPr="006961F2">
              <w:rPr>
                <w:rFonts w:ascii="Arial" w:hAnsi="Arial"/>
                <w:sz w:val="18"/>
              </w:rPr>
              <w:t xml:space="preserve"> ID length to the network as specified in TS 38.331 [9] when the (NG)EN-DC is configured. It is mandated if UE supports NR CGI reporting when (NG)EN-DC is configured.</w:t>
            </w:r>
          </w:p>
        </w:tc>
        <w:tc>
          <w:tcPr>
            <w:tcW w:w="709" w:type="dxa"/>
          </w:tcPr>
          <w:p w14:paraId="4CCE036F"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666931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7825A40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5713B0F5"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A232C0F" w14:textId="77777777" w:rsidTr="00171BCF">
        <w:trPr>
          <w:cantSplit/>
        </w:trPr>
        <w:tc>
          <w:tcPr>
            <w:tcW w:w="6807" w:type="dxa"/>
          </w:tcPr>
          <w:p w14:paraId="12E7829F" w14:textId="77777777" w:rsidR="009323AE" w:rsidRPr="006961F2" w:rsidRDefault="009323AE" w:rsidP="00171BCF">
            <w:pPr>
              <w:keepNext/>
              <w:keepLines/>
              <w:spacing w:after="0"/>
              <w:rPr>
                <w:rFonts w:ascii="Arial" w:hAnsi="Arial"/>
                <w:b/>
                <w:bCs/>
                <w:i/>
                <w:iCs/>
                <w:sz w:val="18"/>
              </w:rPr>
            </w:pPr>
            <w:r w:rsidRPr="006961F2">
              <w:rPr>
                <w:rFonts w:ascii="Arial" w:hAnsi="Arial"/>
                <w:b/>
                <w:i/>
                <w:sz w:val="18"/>
              </w:rPr>
              <w:t>gNB-ID-LengthReporting</w:t>
            </w:r>
            <w:r w:rsidRPr="006961F2">
              <w:rPr>
                <w:rFonts w:ascii="Arial" w:hAnsi="Arial"/>
                <w:b/>
                <w:bCs/>
                <w:i/>
                <w:iCs/>
                <w:sz w:val="18"/>
              </w:rPr>
              <w:t>-NEDC-r17</w:t>
            </w:r>
          </w:p>
          <w:p w14:paraId="568AC7FB"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acquisition and reporting of </w:t>
            </w:r>
            <w:proofErr w:type="spellStart"/>
            <w:r w:rsidRPr="006961F2">
              <w:rPr>
                <w:rFonts w:ascii="Arial" w:hAnsi="Arial"/>
                <w:sz w:val="18"/>
              </w:rPr>
              <w:t>gNB</w:t>
            </w:r>
            <w:proofErr w:type="spellEnd"/>
            <w:r w:rsidRPr="006961F2">
              <w:rPr>
                <w:rFonts w:ascii="Arial" w:hAnsi="Arial"/>
                <w:sz w:val="18"/>
              </w:rPr>
              <w:t xml:space="preserve"> ID length from a neighbouring intra-frequency or inter-frequency NR cell by reading the SI of the neighbouring cell and reporting the acquired </w:t>
            </w:r>
            <w:proofErr w:type="spellStart"/>
            <w:r w:rsidRPr="006961F2">
              <w:rPr>
                <w:rFonts w:ascii="Arial" w:hAnsi="Arial"/>
                <w:sz w:val="18"/>
              </w:rPr>
              <w:t>gNB</w:t>
            </w:r>
            <w:proofErr w:type="spellEnd"/>
            <w:r w:rsidRPr="006961F2">
              <w:rPr>
                <w:rFonts w:ascii="Arial" w:hAnsi="Arial"/>
                <w:sz w:val="18"/>
              </w:rPr>
              <w:t xml:space="preserve"> ID length to the network as specified in TS 38.331 [9] </w:t>
            </w:r>
            <w:r w:rsidRPr="006961F2">
              <w:rPr>
                <w:rFonts w:ascii="Arial" w:hAnsi="Arial" w:cs="Arial"/>
                <w:sz w:val="18"/>
                <w:szCs w:val="18"/>
              </w:rPr>
              <w:t xml:space="preserve">when the NE-DC is configured. </w:t>
            </w:r>
            <w:r w:rsidRPr="006961F2">
              <w:rPr>
                <w:rFonts w:ascii="Arial" w:hAnsi="Arial"/>
                <w:sz w:val="18"/>
              </w:rPr>
              <w:t>It is mandated if UE supports NR CGI reporting when NE-DC is configured.</w:t>
            </w:r>
          </w:p>
        </w:tc>
        <w:tc>
          <w:tcPr>
            <w:tcW w:w="709" w:type="dxa"/>
          </w:tcPr>
          <w:p w14:paraId="2526C73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BB488E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37F5DC0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6E0753B5"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63F1B1C" w14:textId="77777777" w:rsidTr="00171BCF">
        <w:trPr>
          <w:cantSplit/>
        </w:trPr>
        <w:tc>
          <w:tcPr>
            <w:tcW w:w="6807" w:type="dxa"/>
          </w:tcPr>
          <w:p w14:paraId="225E051B" w14:textId="77777777" w:rsidR="009323AE" w:rsidRPr="006961F2" w:rsidRDefault="009323AE" w:rsidP="00171BCF">
            <w:pPr>
              <w:keepNext/>
              <w:keepLines/>
              <w:spacing w:after="0"/>
              <w:rPr>
                <w:rFonts w:ascii="Arial" w:hAnsi="Arial"/>
                <w:b/>
                <w:bCs/>
                <w:i/>
                <w:iCs/>
                <w:sz w:val="18"/>
              </w:rPr>
            </w:pPr>
            <w:r w:rsidRPr="006961F2">
              <w:rPr>
                <w:rFonts w:ascii="Arial" w:hAnsi="Arial"/>
                <w:b/>
                <w:i/>
                <w:sz w:val="18"/>
              </w:rPr>
              <w:t>gNB-ID-LengthReporting</w:t>
            </w:r>
            <w:r w:rsidRPr="006961F2">
              <w:rPr>
                <w:rFonts w:ascii="Arial" w:hAnsi="Arial"/>
                <w:b/>
                <w:bCs/>
                <w:i/>
                <w:iCs/>
                <w:sz w:val="18"/>
              </w:rPr>
              <w:t>-NRDC-r17</w:t>
            </w:r>
          </w:p>
          <w:p w14:paraId="0BF6A57E"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acquisition and reporting of </w:t>
            </w:r>
            <w:proofErr w:type="spellStart"/>
            <w:r w:rsidRPr="006961F2">
              <w:rPr>
                <w:rFonts w:ascii="Arial" w:hAnsi="Arial"/>
                <w:sz w:val="18"/>
              </w:rPr>
              <w:t>gNB</w:t>
            </w:r>
            <w:proofErr w:type="spellEnd"/>
            <w:r w:rsidRPr="006961F2">
              <w:rPr>
                <w:rFonts w:ascii="Arial" w:hAnsi="Arial"/>
                <w:sz w:val="18"/>
              </w:rPr>
              <w:t xml:space="preserve"> ID length from a neighbouring intra-frequency or inter-frequency NR cell by reading the SI of the neighbouring cell and reporting the acquired </w:t>
            </w:r>
            <w:proofErr w:type="spellStart"/>
            <w:r w:rsidRPr="006961F2">
              <w:rPr>
                <w:rFonts w:ascii="Arial" w:hAnsi="Arial"/>
                <w:sz w:val="18"/>
              </w:rPr>
              <w:t>gNB</w:t>
            </w:r>
            <w:proofErr w:type="spellEnd"/>
            <w:r w:rsidRPr="006961F2">
              <w:rPr>
                <w:rFonts w:ascii="Arial" w:hAnsi="Arial"/>
                <w:sz w:val="18"/>
              </w:rPr>
              <w:t xml:space="preserve"> ID length to the network as specified in TS 38.331 [9] </w:t>
            </w:r>
            <w:r w:rsidRPr="006961F2">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6961F2">
              <w:rPr>
                <w:rFonts w:ascii="Arial" w:hAnsi="Arial"/>
                <w:sz w:val="18"/>
              </w:rPr>
              <w:t>It is mandated if UE supports NR CGI reporting when NR-DC is configured.</w:t>
            </w:r>
          </w:p>
        </w:tc>
        <w:tc>
          <w:tcPr>
            <w:tcW w:w="709" w:type="dxa"/>
          </w:tcPr>
          <w:p w14:paraId="10378D9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E3FCA4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303EBE6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21B8EB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5E7A5BD9" w14:textId="77777777" w:rsidTr="00171BCF">
        <w:trPr>
          <w:cantSplit/>
        </w:trPr>
        <w:tc>
          <w:tcPr>
            <w:tcW w:w="6807" w:type="dxa"/>
          </w:tcPr>
          <w:p w14:paraId="5DFFDB29" w14:textId="77777777" w:rsidR="009323AE" w:rsidRPr="006961F2" w:rsidRDefault="009323AE" w:rsidP="00171BCF">
            <w:pPr>
              <w:keepNext/>
              <w:keepLines/>
              <w:spacing w:after="0"/>
              <w:rPr>
                <w:rFonts w:ascii="Arial" w:hAnsi="Arial"/>
                <w:b/>
                <w:i/>
                <w:sz w:val="18"/>
              </w:rPr>
            </w:pPr>
            <w:r w:rsidRPr="006961F2">
              <w:rPr>
                <w:rFonts w:ascii="Arial" w:hAnsi="Arial"/>
                <w:b/>
                <w:i/>
                <w:sz w:val="18"/>
              </w:rPr>
              <w:t>gNB-ID-LengthReporting-NPN-r17</w:t>
            </w:r>
          </w:p>
          <w:p w14:paraId="3B879381"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acquisition of NPN-relevant </w:t>
            </w:r>
            <w:proofErr w:type="spellStart"/>
            <w:r w:rsidRPr="006961F2">
              <w:rPr>
                <w:rFonts w:ascii="Arial" w:hAnsi="Arial"/>
                <w:sz w:val="18"/>
              </w:rPr>
              <w:t>gNB</w:t>
            </w:r>
            <w:proofErr w:type="spellEnd"/>
            <w:r w:rsidRPr="006961F2">
              <w:rPr>
                <w:rFonts w:ascii="Arial" w:hAnsi="Arial"/>
                <w:sz w:val="18"/>
              </w:rPr>
              <w:t xml:space="preserve"> ID length from a neighbouring intra-frequency or inter-frequency NR NPN cell by reading the SI of the neighbouring cell and reporting the acquired </w:t>
            </w:r>
            <w:proofErr w:type="spellStart"/>
            <w:r w:rsidRPr="006961F2">
              <w:rPr>
                <w:rFonts w:ascii="Arial" w:hAnsi="Arial"/>
                <w:sz w:val="18"/>
              </w:rPr>
              <w:t>gNB</w:t>
            </w:r>
            <w:proofErr w:type="spellEnd"/>
            <w:r w:rsidRPr="006961F2">
              <w:rPr>
                <w:rFonts w:ascii="Arial" w:hAnsi="Arial"/>
                <w:sz w:val="18"/>
              </w:rPr>
              <w:t xml:space="preserve"> ID length to the network as specified in TS 38.331 [9]. It is mandated if UE supports NPN CGI reporting.</w:t>
            </w:r>
          </w:p>
        </w:tc>
        <w:tc>
          <w:tcPr>
            <w:tcW w:w="709" w:type="dxa"/>
          </w:tcPr>
          <w:p w14:paraId="5B328D02"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UE</w:t>
            </w:r>
          </w:p>
        </w:tc>
        <w:tc>
          <w:tcPr>
            <w:tcW w:w="564" w:type="dxa"/>
          </w:tcPr>
          <w:p w14:paraId="3D587B11"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CY</w:t>
            </w:r>
          </w:p>
        </w:tc>
        <w:tc>
          <w:tcPr>
            <w:tcW w:w="712" w:type="dxa"/>
          </w:tcPr>
          <w:p w14:paraId="0675FFE4"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No</w:t>
            </w:r>
          </w:p>
        </w:tc>
        <w:tc>
          <w:tcPr>
            <w:tcW w:w="737" w:type="dxa"/>
          </w:tcPr>
          <w:p w14:paraId="77E67097" w14:textId="77777777" w:rsidR="009323AE" w:rsidRPr="006961F2" w:rsidRDefault="009323AE" w:rsidP="00171BCF">
            <w:pPr>
              <w:keepNext/>
              <w:keepLines/>
              <w:spacing w:after="0"/>
              <w:jc w:val="center"/>
              <w:rPr>
                <w:rFonts w:ascii="Arial" w:eastAsia="MS Mincho" w:hAnsi="Arial"/>
                <w:sz w:val="18"/>
              </w:rPr>
            </w:pPr>
            <w:r w:rsidRPr="006961F2">
              <w:rPr>
                <w:rFonts w:ascii="Arial" w:hAnsi="Arial"/>
                <w:sz w:val="18"/>
                <w:lang w:eastAsia="zh-CN"/>
              </w:rPr>
              <w:t>No</w:t>
            </w:r>
          </w:p>
        </w:tc>
      </w:tr>
      <w:tr w:rsidR="009323AE" w:rsidRPr="006961F2" w14:paraId="0BE456AC" w14:textId="77777777" w:rsidTr="00171BCF">
        <w:trPr>
          <w:cantSplit/>
        </w:trPr>
        <w:tc>
          <w:tcPr>
            <w:tcW w:w="6807" w:type="dxa"/>
          </w:tcPr>
          <w:p w14:paraId="17226B93" w14:textId="77777777" w:rsidR="009323AE" w:rsidRPr="006961F2" w:rsidRDefault="009323AE" w:rsidP="00171BCF">
            <w:pPr>
              <w:keepNext/>
              <w:keepLines/>
              <w:spacing w:after="0"/>
              <w:rPr>
                <w:rFonts w:ascii="Arial" w:hAnsi="Arial"/>
                <w:b/>
                <w:i/>
                <w:sz w:val="18"/>
              </w:rPr>
            </w:pPr>
            <w:r w:rsidRPr="006961F2">
              <w:rPr>
                <w:rFonts w:ascii="Arial" w:hAnsi="Arial"/>
                <w:b/>
                <w:i/>
                <w:sz w:val="18"/>
              </w:rPr>
              <w:t>handoverLTE-5GC, handoverLTE-5GC-r17</w:t>
            </w:r>
          </w:p>
          <w:p w14:paraId="1E85B4C8"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HO to EUTRA connected to 5GC. It is mandated if the UE supports EUTRA connected to 5GC.</w:t>
            </w:r>
          </w:p>
        </w:tc>
        <w:tc>
          <w:tcPr>
            <w:tcW w:w="709" w:type="dxa"/>
          </w:tcPr>
          <w:p w14:paraId="0A750FFC"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47F2FA4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4F787DC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37" w:type="dxa"/>
          </w:tcPr>
          <w:p w14:paraId="5C7E7BD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p w14:paraId="7B6279B7"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w:t>
            </w:r>
            <w:proofErr w:type="spellStart"/>
            <w:r w:rsidRPr="006961F2">
              <w:rPr>
                <w:rFonts w:ascii="Arial" w:eastAsia="MS Mincho" w:hAnsi="Arial"/>
                <w:sz w:val="18"/>
              </w:rPr>
              <w:t>Incl</w:t>
            </w:r>
            <w:proofErr w:type="spellEnd"/>
            <w:r w:rsidRPr="006961F2">
              <w:rPr>
                <w:rFonts w:ascii="Arial" w:eastAsia="MS Mincho" w:hAnsi="Arial"/>
                <w:sz w:val="18"/>
              </w:rPr>
              <w:t xml:space="preserve"> FR2-2 DIFF)</w:t>
            </w:r>
          </w:p>
        </w:tc>
      </w:tr>
      <w:tr w:rsidR="009323AE" w:rsidRPr="006961F2" w14:paraId="1250E611" w14:textId="77777777" w:rsidTr="00171BCF">
        <w:trPr>
          <w:cantSplit/>
        </w:trPr>
        <w:tc>
          <w:tcPr>
            <w:tcW w:w="6807" w:type="dxa"/>
          </w:tcPr>
          <w:p w14:paraId="51DDBB42"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handoverFDD</w:t>
            </w:r>
            <w:proofErr w:type="spellEnd"/>
            <w:r w:rsidRPr="006961F2">
              <w:rPr>
                <w:rFonts w:ascii="Arial" w:hAnsi="Arial"/>
                <w:b/>
                <w:i/>
                <w:sz w:val="18"/>
              </w:rPr>
              <w:t>-TDD</w:t>
            </w:r>
          </w:p>
          <w:p w14:paraId="4265A459"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HO between FDD and TDD. It is mandated if the UE supports both FDD and TDD. This field only applies to NR SA/NR-DC/NE-DC (e.g. </w:t>
            </w:r>
            <w:proofErr w:type="spellStart"/>
            <w:r w:rsidRPr="006961F2">
              <w:rPr>
                <w:rFonts w:ascii="Arial" w:hAnsi="Arial"/>
                <w:sz w:val="18"/>
              </w:rPr>
              <w:t>PCell</w:t>
            </w:r>
            <w:proofErr w:type="spellEnd"/>
            <w:r w:rsidRPr="006961F2">
              <w:rPr>
                <w:rFonts w:ascii="Arial" w:hAnsi="Arial"/>
                <w:sz w:val="18"/>
              </w:rPr>
              <w:t xml:space="preserve"> handover). For </w:t>
            </w:r>
            <w:proofErr w:type="spellStart"/>
            <w:r w:rsidRPr="006961F2">
              <w:rPr>
                <w:rFonts w:ascii="Arial" w:hAnsi="Arial"/>
                <w:sz w:val="18"/>
              </w:rPr>
              <w:t>PSCell</w:t>
            </w:r>
            <w:proofErr w:type="spellEnd"/>
            <w:r w:rsidRPr="006961F2">
              <w:rPr>
                <w:rFonts w:ascii="Arial" w:hAnsi="Arial"/>
                <w:sz w:val="18"/>
              </w:rPr>
              <w:t xml:space="preserve"> change when </w:t>
            </w:r>
            <w:r w:rsidRPr="006961F2">
              <w:rPr>
                <w:rFonts w:ascii="Arial" w:hAnsi="Arial"/>
                <w:sz w:val="18"/>
                <w:szCs w:val="22"/>
              </w:rPr>
              <w:t>(NG)</w:t>
            </w:r>
            <w:r w:rsidRPr="006961F2">
              <w:rPr>
                <w:rFonts w:ascii="Arial" w:hAnsi="Arial"/>
                <w:sz w:val="18"/>
              </w:rPr>
              <w:t xml:space="preserve">EN-DC/NR-DC is configured, this feature is mandatory supported. </w:t>
            </w:r>
            <w:r w:rsidRPr="006961F2">
              <w:rPr>
                <w:rFonts w:ascii="Arial" w:hAnsi="Arial"/>
                <w:sz w:val="18"/>
                <w:lang w:eastAsia="zh-CN"/>
              </w:rPr>
              <w:t xml:space="preserve">UEs supporting this shall indicate support of </w:t>
            </w:r>
            <w:proofErr w:type="spellStart"/>
            <w:r w:rsidRPr="006961F2">
              <w:rPr>
                <w:rFonts w:ascii="Arial" w:hAnsi="Arial"/>
                <w:i/>
                <w:sz w:val="18"/>
                <w:lang w:eastAsia="zh-CN"/>
              </w:rPr>
              <w:t>handoverInterF</w:t>
            </w:r>
            <w:proofErr w:type="spellEnd"/>
            <w:r w:rsidRPr="006961F2">
              <w:rPr>
                <w:rFonts w:ascii="Arial" w:hAnsi="Arial"/>
                <w:sz w:val="18"/>
                <w:lang w:eastAsia="zh-CN"/>
              </w:rPr>
              <w:t xml:space="preserve"> for both FDD and TDD.</w:t>
            </w:r>
          </w:p>
        </w:tc>
        <w:tc>
          <w:tcPr>
            <w:tcW w:w="709" w:type="dxa"/>
          </w:tcPr>
          <w:p w14:paraId="505ECE3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019CC5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12" w:type="dxa"/>
          </w:tcPr>
          <w:p w14:paraId="58C07CC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6B7F6BA1"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426CD295" w14:textId="77777777" w:rsidTr="00171BCF">
        <w:trPr>
          <w:cantSplit/>
        </w:trPr>
        <w:tc>
          <w:tcPr>
            <w:tcW w:w="6807" w:type="dxa"/>
          </w:tcPr>
          <w:p w14:paraId="4496E747" w14:textId="77777777" w:rsidR="009323AE" w:rsidRPr="006961F2" w:rsidRDefault="009323AE" w:rsidP="00171BCF">
            <w:pPr>
              <w:keepNext/>
              <w:keepLines/>
              <w:spacing w:after="0"/>
              <w:rPr>
                <w:rFonts w:ascii="Arial" w:hAnsi="Arial"/>
                <w:b/>
                <w:i/>
                <w:sz w:val="18"/>
              </w:rPr>
            </w:pPr>
            <w:r w:rsidRPr="006961F2">
              <w:rPr>
                <w:rFonts w:ascii="Arial" w:hAnsi="Arial"/>
                <w:b/>
                <w:i/>
                <w:sz w:val="18"/>
              </w:rPr>
              <w:t>handoverFR1-FR2</w:t>
            </w:r>
          </w:p>
          <w:p w14:paraId="6C33651C"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HO between FR1 and FR2. Support is mandatory for the UE supporting both FR1 and FR2. This field only applies to NR SA/NR-DC/NE-DC (e.g. </w:t>
            </w:r>
            <w:proofErr w:type="spellStart"/>
            <w:r w:rsidRPr="006961F2">
              <w:rPr>
                <w:rFonts w:ascii="Arial" w:hAnsi="Arial"/>
                <w:sz w:val="18"/>
              </w:rPr>
              <w:t>PCell</w:t>
            </w:r>
            <w:proofErr w:type="spellEnd"/>
            <w:r w:rsidRPr="006961F2">
              <w:rPr>
                <w:rFonts w:ascii="Arial" w:hAnsi="Arial"/>
                <w:sz w:val="18"/>
              </w:rPr>
              <w:t xml:space="preserve"> handover). For </w:t>
            </w:r>
            <w:proofErr w:type="spellStart"/>
            <w:r w:rsidRPr="006961F2">
              <w:rPr>
                <w:rFonts w:ascii="Arial" w:hAnsi="Arial"/>
                <w:sz w:val="18"/>
              </w:rPr>
              <w:t>PSCell</w:t>
            </w:r>
            <w:proofErr w:type="spellEnd"/>
            <w:r w:rsidRPr="006961F2">
              <w:rPr>
                <w:rFonts w:ascii="Arial" w:hAnsi="Arial"/>
                <w:sz w:val="18"/>
              </w:rPr>
              <w:t xml:space="preserve"> change when (NG)EN-DC/NR-DC is configured, this feature is mandatory supported. </w:t>
            </w:r>
            <w:r w:rsidRPr="006961F2">
              <w:rPr>
                <w:rFonts w:ascii="Arial" w:hAnsi="Arial"/>
                <w:sz w:val="18"/>
                <w:lang w:eastAsia="zh-CN"/>
              </w:rPr>
              <w:t xml:space="preserve">UEs supporting this shall indicate support of </w:t>
            </w:r>
            <w:proofErr w:type="spellStart"/>
            <w:r w:rsidRPr="006961F2">
              <w:rPr>
                <w:rFonts w:ascii="Arial" w:hAnsi="Arial"/>
                <w:i/>
                <w:sz w:val="18"/>
                <w:lang w:eastAsia="zh-CN"/>
              </w:rPr>
              <w:t>handoverInterF</w:t>
            </w:r>
            <w:proofErr w:type="spellEnd"/>
            <w:r w:rsidRPr="006961F2">
              <w:rPr>
                <w:rFonts w:ascii="Arial" w:hAnsi="Arial"/>
                <w:sz w:val="18"/>
                <w:lang w:eastAsia="zh-CN"/>
              </w:rPr>
              <w:t xml:space="preserve"> for both FR1 and FR2.</w:t>
            </w:r>
          </w:p>
        </w:tc>
        <w:tc>
          <w:tcPr>
            <w:tcW w:w="709" w:type="dxa"/>
          </w:tcPr>
          <w:p w14:paraId="0ABAC69B"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UE</w:t>
            </w:r>
          </w:p>
        </w:tc>
        <w:tc>
          <w:tcPr>
            <w:tcW w:w="564" w:type="dxa"/>
          </w:tcPr>
          <w:p w14:paraId="3A61DD49"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Yes</w:t>
            </w:r>
          </w:p>
        </w:tc>
        <w:tc>
          <w:tcPr>
            <w:tcW w:w="712" w:type="dxa"/>
          </w:tcPr>
          <w:p w14:paraId="5772FD1B" w14:textId="77777777" w:rsidR="009323AE" w:rsidRPr="006961F2" w:rsidRDefault="009323AE" w:rsidP="00171BCF">
            <w:pPr>
              <w:keepNext/>
              <w:keepLines/>
              <w:spacing w:after="0"/>
              <w:jc w:val="center"/>
              <w:rPr>
                <w:rFonts w:ascii="Arial" w:eastAsia="Yu Mincho" w:hAnsi="Arial"/>
                <w:sz w:val="18"/>
              </w:rPr>
            </w:pPr>
            <w:r w:rsidRPr="006961F2">
              <w:rPr>
                <w:rFonts w:ascii="Arial" w:eastAsia="Yu Mincho" w:hAnsi="Arial"/>
                <w:sz w:val="18"/>
              </w:rPr>
              <w:t>No</w:t>
            </w:r>
          </w:p>
        </w:tc>
        <w:tc>
          <w:tcPr>
            <w:tcW w:w="737" w:type="dxa"/>
          </w:tcPr>
          <w:p w14:paraId="7164C880"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70C12F66" w14:textId="77777777" w:rsidTr="00171BCF">
        <w:trPr>
          <w:cantSplit/>
        </w:trPr>
        <w:tc>
          <w:tcPr>
            <w:tcW w:w="6807" w:type="dxa"/>
          </w:tcPr>
          <w:p w14:paraId="63D7702C" w14:textId="77777777" w:rsidR="009323AE" w:rsidRPr="006961F2" w:rsidRDefault="009323AE" w:rsidP="00171BCF">
            <w:pPr>
              <w:keepNext/>
              <w:keepLines/>
              <w:spacing w:after="0"/>
              <w:rPr>
                <w:rFonts w:ascii="Arial" w:hAnsi="Arial"/>
                <w:b/>
                <w:i/>
                <w:sz w:val="18"/>
              </w:rPr>
            </w:pPr>
            <w:r w:rsidRPr="006961F2">
              <w:rPr>
                <w:rFonts w:ascii="Arial" w:hAnsi="Arial"/>
                <w:b/>
                <w:i/>
                <w:sz w:val="18"/>
              </w:rPr>
              <w:t>handoverFR1-FR2-2-r17</w:t>
            </w:r>
          </w:p>
          <w:p w14:paraId="5AF74437"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HO between FR1 and FR2-2. This field only applies to NR SA/NR-DC/NE-DC (e.g. </w:t>
            </w:r>
            <w:proofErr w:type="spellStart"/>
            <w:r w:rsidRPr="006961F2">
              <w:rPr>
                <w:rFonts w:ascii="Arial" w:hAnsi="Arial"/>
                <w:sz w:val="18"/>
              </w:rPr>
              <w:t>PCell</w:t>
            </w:r>
            <w:proofErr w:type="spellEnd"/>
            <w:r w:rsidRPr="006961F2">
              <w:rPr>
                <w:rFonts w:ascii="Arial" w:hAnsi="Arial"/>
                <w:sz w:val="18"/>
              </w:rPr>
              <w:t xml:space="preserve"> handover) and </w:t>
            </w:r>
            <w:proofErr w:type="spellStart"/>
            <w:r w:rsidRPr="006961F2">
              <w:rPr>
                <w:rFonts w:ascii="Arial" w:hAnsi="Arial"/>
                <w:sz w:val="18"/>
              </w:rPr>
              <w:t>PSCell</w:t>
            </w:r>
            <w:proofErr w:type="spellEnd"/>
            <w:r w:rsidRPr="006961F2">
              <w:rPr>
                <w:rFonts w:ascii="Arial" w:hAnsi="Arial"/>
                <w:sz w:val="18"/>
              </w:rPr>
              <w:t xml:space="preserve"> change when (NG)EN-DC/NR-DC is configured. </w:t>
            </w:r>
            <w:r w:rsidRPr="006961F2">
              <w:rPr>
                <w:rFonts w:ascii="Arial" w:hAnsi="Arial"/>
                <w:sz w:val="18"/>
                <w:lang w:eastAsia="zh-CN"/>
              </w:rPr>
              <w:t xml:space="preserve">UEs supporting this shall indicate support of </w:t>
            </w:r>
            <w:proofErr w:type="spellStart"/>
            <w:r w:rsidRPr="006961F2">
              <w:rPr>
                <w:rFonts w:ascii="Arial" w:hAnsi="Arial"/>
                <w:i/>
                <w:sz w:val="18"/>
                <w:lang w:eastAsia="zh-CN"/>
              </w:rPr>
              <w:t>handoverInterF</w:t>
            </w:r>
            <w:proofErr w:type="spellEnd"/>
            <w:r w:rsidRPr="006961F2">
              <w:rPr>
                <w:rFonts w:ascii="Arial" w:hAnsi="Arial"/>
                <w:sz w:val="18"/>
                <w:lang w:eastAsia="zh-CN"/>
              </w:rPr>
              <w:t xml:space="preserve"> for both FR1 and FR2-2.</w:t>
            </w:r>
          </w:p>
        </w:tc>
        <w:tc>
          <w:tcPr>
            <w:tcW w:w="709" w:type="dxa"/>
          </w:tcPr>
          <w:p w14:paraId="5B00D1F6"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Pr>
          <w:p w14:paraId="4983BE5B"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Pr>
          <w:p w14:paraId="5E2A89CA"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Pr>
          <w:p w14:paraId="20F4F755"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4BF84ACB" w14:textId="77777777" w:rsidTr="00171BCF">
        <w:trPr>
          <w:cantSplit/>
        </w:trPr>
        <w:tc>
          <w:tcPr>
            <w:tcW w:w="6807" w:type="dxa"/>
          </w:tcPr>
          <w:p w14:paraId="3E444CBF" w14:textId="77777777" w:rsidR="009323AE" w:rsidRPr="006961F2" w:rsidRDefault="009323AE" w:rsidP="00171BCF">
            <w:pPr>
              <w:keepNext/>
              <w:keepLines/>
              <w:spacing w:after="0"/>
              <w:rPr>
                <w:rFonts w:ascii="Arial" w:hAnsi="Arial"/>
                <w:b/>
                <w:i/>
                <w:sz w:val="18"/>
              </w:rPr>
            </w:pPr>
            <w:r w:rsidRPr="006961F2">
              <w:rPr>
                <w:rFonts w:ascii="Arial" w:hAnsi="Arial"/>
                <w:b/>
                <w:i/>
                <w:sz w:val="18"/>
              </w:rPr>
              <w:t>handoverFR2-1-FR2-2-r17</w:t>
            </w:r>
          </w:p>
          <w:p w14:paraId="5D411C6B"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HO between FR2-1 and FR2-2. This field only applies to NR SA/NR-DC/NE-DC (e.g. </w:t>
            </w:r>
            <w:proofErr w:type="spellStart"/>
            <w:r w:rsidRPr="006961F2">
              <w:rPr>
                <w:rFonts w:ascii="Arial" w:hAnsi="Arial"/>
                <w:sz w:val="18"/>
              </w:rPr>
              <w:t>PCell</w:t>
            </w:r>
            <w:proofErr w:type="spellEnd"/>
            <w:r w:rsidRPr="006961F2">
              <w:rPr>
                <w:rFonts w:ascii="Arial" w:hAnsi="Arial"/>
                <w:sz w:val="18"/>
              </w:rPr>
              <w:t xml:space="preserve"> handover) and </w:t>
            </w:r>
            <w:proofErr w:type="spellStart"/>
            <w:r w:rsidRPr="006961F2">
              <w:rPr>
                <w:rFonts w:ascii="Arial" w:hAnsi="Arial"/>
                <w:sz w:val="18"/>
              </w:rPr>
              <w:t>PSCell</w:t>
            </w:r>
            <w:proofErr w:type="spellEnd"/>
            <w:r w:rsidRPr="006961F2">
              <w:rPr>
                <w:rFonts w:ascii="Arial" w:hAnsi="Arial"/>
                <w:sz w:val="18"/>
              </w:rPr>
              <w:t xml:space="preserve"> change when (NG)EN-DC/NR-DC is configured. </w:t>
            </w:r>
            <w:r w:rsidRPr="006961F2">
              <w:rPr>
                <w:rFonts w:ascii="Arial" w:hAnsi="Arial"/>
                <w:sz w:val="18"/>
                <w:lang w:eastAsia="zh-CN"/>
              </w:rPr>
              <w:t xml:space="preserve">UEs supporting this shall indicate support of </w:t>
            </w:r>
            <w:proofErr w:type="spellStart"/>
            <w:r w:rsidRPr="006961F2">
              <w:rPr>
                <w:rFonts w:ascii="Arial" w:hAnsi="Arial"/>
                <w:i/>
                <w:sz w:val="18"/>
                <w:lang w:eastAsia="zh-CN"/>
              </w:rPr>
              <w:t>handoverInterF</w:t>
            </w:r>
            <w:proofErr w:type="spellEnd"/>
            <w:r w:rsidRPr="006961F2">
              <w:rPr>
                <w:rFonts w:ascii="Arial" w:hAnsi="Arial"/>
                <w:sz w:val="18"/>
                <w:lang w:eastAsia="zh-CN"/>
              </w:rPr>
              <w:t xml:space="preserve"> for both FR2-1 and FR2-2.</w:t>
            </w:r>
          </w:p>
        </w:tc>
        <w:tc>
          <w:tcPr>
            <w:tcW w:w="709" w:type="dxa"/>
          </w:tcPr>
          <w:p w14:paraId="25EC1754"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Pr>
          <w:p w14:paraId="6D47BEEA"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Pr>
          <w:p w14:paraId="74740932"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Pr>
          <w:p w14:paraId="2291BC7A"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A36D382" w14:textId="77777777" w:rsidTr="00171BCF">
        <w:trPr>
          <w:cantSplit/>
        </w:trPr>
        <w:tc>
          <w:tcPr>
            <w:tcW w:w="6807" w:type="dxa"/>
          </w:tcPr>
          <w:p w14:paraId="0F5A299D"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handoverInterF</w:t>
            </w:r>
            <w:proofErr w:type="spellEnd"/>
            <w:r w:rsidRPr="006961F2">
              <w:rPr>
                <w:rFonts w:ascii="Arial" w:hAnsi="Arial"/>
                <w:b/>
                <w:i/>
                <w:sz w:val="18"/>
              </w:rPr>
              <w:t>, handoverInterF-r17</w:t>
            </w:r>
          </w:p>
          <w:p w14:paraId="10FB13AD"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6961F2">
              <w:rPr>
                <w:rFonts w:ascii="Arial" w:hAnsi="Arial"/>
                <w:sz w:val="18"/>
              </w:rPr>
              <w:t>PCell</w:t>
            </w:r>
            <w:proofErr w:type="spellEnd"/>
            <w:r w:rsidRPr="006961F2">
              <w:rPr>
                <w:rFonts w:ascii="Arial" w:hAnsi="Arial"/>
                <w:sz w:val="18"/>
              </w:rPr>
              <w:t xml:space="preserve"> handover). For </w:t>
            </w:r>
            <w:proofErr w:type="spellStart"/>
            <w:r w:rsidRPr="006961F2">
              <w:rPr>
                <w:rFonts w:ascii="Arial" w:hAnsi="Arial"/>
                <w:sz w:val="18"/>
              </w:rPr>
              <w:t>PSCell</w:t>
            </w:r>
            <w:proofErr w:type="spellEnd"/>
            <w:r w:rsidRPr="006961F2">
              <w:rPr>
                <w:rFonts w:ascii="Arial" w:hAnsi="Arial"/>
                <w:sz w:val="18"/>
              </w:rPr>
              <w:t xml:space="preserve"> change when (NG)EN-DC/NR-DC is configured, this feature is mandatory supported.</w:t>
            </w:r>
          </w:p>
        </w:tc>
        <w:tc>
          <w:tcPr>
            <w:tcW w:w="709" w:type="dxa"/>
          </w:tcPr>
          <w:p w14:paraId="0B2E8AB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38BA70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12" w:type="dxa"/>
          </w:tcPr>
          <w:p w14:paraId="6F92B11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37" w:type="dxa"/>
          </w:tcPr>
          <w:p w14:paraId="69A1D15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p w14:paraId="7FE90A2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w:t>
            </w:r>
            <w:proofErr w:type="spellStart"/>
            <w:r w:rsidRPr="006961F2">
              <w:rPr>
                <w:rFonts w:ascii="Arial" w:eastAsia="MS Mincho" w:hAnsi="Arial"/>
                <w:sz w:val="18"/>
              </w:rPr>
              <w:t>Incl</w:t>
            </w:r>
            <w:proofErr w:type="spellEnd"/>
            <w:r w:rsidRPr="006961F2">
              <w:rPr>
                <w:rFonts w:ascii="Arial" w:eastAsia="MS Mincho" w:hAnsi="Arial"/>
                <w:sz w:val="18"/>
              </w:rPr>
              <w:t xml:space="preserve"> FR2-2 DIFF)</w:t>
            </w:r>
          </w:p>
        </w:tc>
      </w:tr>
      <w:tr w:rsidR="009323AE" w:rsidRPr="006961F2" w14:paraId="6612D27B" w14:textId="77777777" w:rsidTr="00171BCF">
        <w:trPr>
          <w:cantSplit/>
        </w:trPr>
        <w:tc>
          <w:tcPr>
            <w:tcW w:w="6807" w:type="dxa"/>
          </w:tcPr>
          <w:p w14:paraId="145CE032"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handoverLTE</w:t>
            </w:r>
            <w:proofErr w:type="spellEnd"/>
            <w:r w:rsidRPr="006961F2">
              <w:rPr>
                <w:rFonts w:ascii="Arial" w:hAnsi="Arial"/>
                <w:b/>
                <w:i/>
                <w:sz w:val="18"/>
              </w:rPr>
              <w:t>-EPC, handoverLTE-EPC-r17</w:t>
            </w:r>
          </w:p>
          <w:p w14:paraId="4A1199F5"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HO to EUTRA connected to EPC. It is mandated if the UE supports EUTRA connected to EPC.</w:t>
            </w:r>
          </w:p>
        </w:tc>
        <w:tc>
          <w:tcPr>
            <w:tcW w:w="709" w:type="dxa"/>
          </w:tcPr>
          <w:p w14:paraId="204C23E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409E48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2A8FFA5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37" w:type="dxa"/>
          </w:tcPr>
          <w:p w14:paraId="7082938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p w14:paraId="5C633C72"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w:t>
            </w:r>
            <w:proofErr w:type="spellStart"/>
            <w:r w:rsidRPr="006961F2">
              <w:rPr>
                <w:rFonts w:ascii="Arial" w:eastAsia="MS Mincho" w:hAnsi="Arial"/>
                <w:sz w:val="18"/>
              </w:rPr>
              <w:t>Incl</w:t>
            </w:r>
            <w:proofErr w:type="spellEnd"/>
            <w:r w:rsidRPr="006961F2">
              <w:rPr>
                <w:rFonts w:ascii="Arial" w:eastAsia="MS Mincho" w:hAnsi="Arial"/>
                <w:sz w:val="18"/>
              </w:rPr>
              <w:t xml:space="preserve"> FR2-2 DIFF)</w:t>
            </w:r>
          </w:p>
        </w:tc>
      </w:tr>
      <w:tr w:rsidR="009323AE" w:rsidRPr="006961F2" w14:paraId="2F4EE89D" w14:textId="77777777" w:rsidTr="00171BCF">
        <w:trPr>
          <w:cantSplit/>
        </w:trPr>
        <w:tc>
          <w:tcPr>
            <w:tcW w:w="6807" w:type="dxa"/>
          </w:tcPr>
          <w:p w14:paraId="7B21963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idleInactiveNR-MeasReport-r16, idleInactiveNR-MeasReport-r17</w:t>
            </w:r>
          </w:p>
          <w:p w14:paraId="528BCA04"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7D1CAC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65E020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7F807B1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EFE21A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p w14:paraId="765ED644"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sz w:val="18"/>
              </w:rPr>
              <w:t>(</w:t>
            </w:r>
            <w:proofErr w:type="spellStart"/>
            <w:r w:rsidRPr="006961F2">
              <w:rPr>
                <w:rFonts w:ascii="Arial" w:eastAsia="MS Mincho" w:hAnsi="Arial"/>
                <w:sz w:val="18"/>
              </w:rPr>
              <w:t>Incl</w:t>
            </w:r>
            <w:proofErr w:type="spellEnd"/>
            <w:r w:rsidRPr="006961F2">
              <w:rPr>
                <w:rFonts w:ascii="Arial" w:eastAsia="MS Mincho" w:hAnsi="Arial"/>
                <w:sz w:val="18"/>
              </w:rPr>
              <w:t xml:space="preserve"> FR2-2 DIFF)</w:t>
            </w:r>
          </w:p>
        </w:tc>
      </w:tr>
      <w:tr w:rsidR="009323AE" w:rsidRPr="006961F2" w14:paraId="05AF5014" w14:textId="77777777" w:rsidTr="00171BCF">
        <w:trPr>
          <w:cantSplit/>
        </w:trPr>
        <w:tc>
          <w:tcPr>
            <w:tcW w:w="6807" w:type="dxa"/>
          </w:tcPr>
          <w:p w14:paraId="013E96E5"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idleInactiveNR-MeasBeamReport-r16</w:t>
            </w:r>
          </w:p>
          <w:p w14:paraId="592F8A15"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961F2">
              <w:rPr>
                <w:rFonts w:ascii="Arial" w:hAnsi="Arial"/>
                <w:i/>
                <w:sz w:val="18"/>
              </w:rPr>
              <w:t>idleInactiveNR-MeasReport-r16</w:t>
            </w:r>
            <w:r w:rsidRPr="006961F2">
              <w:rPr>
                <w:rFonts w:ascii="Arial" w:hAnsi="Arial"/>
                <w:sz w:val="18"/>
              </w:rPr>
              <w:t>. If this parameter is indicated for FR1 and FR2 differently, each indication corresponds to the frequency range of measured target cell.</w:t>
            </w:r>
          </w:p>
        </w:tc>
        <w:tc>
          <w:tcPr>
            <w:tcW w:w="709" w:type="dxa"/>
          </w:tcPr>
          <w:p w14:paraId="0FD13EF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96A62C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315C313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38D95C1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2C3AEAA4" w14:textId="77777777" w:rsidTr="00171BCF">
        <w:trPr>
          <w:cantSplit/>
        </w:trPr>
        <w:tc>
          <w:tcPr>
            <w:tcW w:w="6807" w:type="dxa"/>
          </w:tcPr>
          <w:p w14:paraId="319FC1B2"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idleInactiveEUTRA-MeasReport-r16</w:t>
            </w:r>
          </w:p>
          <w:p w14:paraId="58D68681"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38F2EF9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ADE167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1510F6A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6D31E36"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sz w:val="18"/>
              </w:rPr>
              <w:t>No</w:t>
            </w:r>
          </w:p>
        </w:tc>
      </w:tr>
      <w:tr w:rsidR="009323AE" w:rsidRPr="006961F2" w14:paraId="310EB8B0" w14:textId="77777777" w:rsidTr="00171BCF">
        <w:trPr>
          <w:cantSplit/>
        </w:trPr>
        <w:tc>
          <w:tcPr>
            <w:tcW w:w="6807" w:type="dxa"/>
          </w:tcPr>
          <w:p w14:paraId="6B48541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idleInactive-ValidityArea-r16</w:t>
            </w:r>
          </w:p>
          <w:p w14:paraId="50CDFCBF"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configuration of a validity area for NR measurements in RRC_IDLE/RRC_INACTIVE as specified in TS 38.331 [9].</w:t>
            </w:r>
          </w:p>
        </w:tc>
        <w:tc>
          <w:tcPr>
            <w:tcW w:w="709" w:type="dxa"/>
          </w:tcPr>
          <w:p w14:paraId="09660CDF"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B08868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011EAA4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10769A6B"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sz w:val="18"/>
              </w:rPr>
              <w:t>No</w:t>
            </w:r>
          </w:p>
        </w:tc>
      </w:tr>
      <w:tr w:rsidR="009323AE" w:rsidRPr="006961F2" w14:paraId="5A7C88E7" w14:textId="77777777" w:rsidTr="00171BCF">
        <w:trPr>
          <w:cantSplit/>
        </w:trPr>
        <w:tc>
          <w:tcPr>
            <w:tcW w:w="6807" w:type="dxa"/>
          </w:tcPr>
          <w:p w14:paraId="1CD017A9" w14:textId="77777777" w:rsidR="009323AE" w:rsidRPr="006961F2" w:rsidRDefault="009323AE" w:rsidP="00171BCF">
            <w:pPr>
              <w:keepNext/>
              <w:keepLines/>
              <w:spacing w:after="0"/>
              <w:rPr>
                <w:rFonts w:ascii="Arial" w:hAnsi="Arial"/>
                <w:b/>
                <w:bCs/>
                <w:i/>
                <w:iCs/>
                <w:sz w:val="18"/>
                <w:lang w:eastAsia="zh-CN"/>
              </w:rPr>
            </w:pPr>
            <w:r w:rsidRPr="006961F2">
              <w:rPr>
                <w:rFonts w:ascii="Arial" w:hAnsi="Arial"/>
                <w:b/>
                <w:bCs/>
                <w:i/>
                <w:iCs/>
                <w:sz w:val="18"/>
                <w:lang w:eastAsia="zh-CN"/>
              </w:rPr>
              <w:t>increasedNumberofCSIRSPerMO-r16</w:t>
            </w:r>
          </w:p>
          <w:p w14:paraId="762876CF" w14:textId="77777777" w:rsidR="009323AE" w:rsidRPr="006961F2" w:rsidRDefault="009323AE" w:rsidP="00171BCF">
            <w:pPr>
              <w:keepNext/>
              <w:keepLines/>
              <w:spacing w:after="0"/>
              <w:rPr>
                <w:rFonts w:ascii="Arial" w:hAnsi="Arial"/>
                <w:b/>
                <w:bCs/>
                <w:i/>
                <w:iCs/>
                <w:sz w:val="18"/>
              </w:rPr>
            </w:pPr>
            <w:r w:rsidRPr="006961F2">
              <w:rPr>
                <w:rFonts w:ascii="Arial" w:hAnsi="Arial" w:cs="Arial"/>
                <w:sz w:val="18"/>
                <w:lang w:eastAsia="zh-CN"/>
              </w:rPr>
              <w:t xml:space="preserve">Indicates support of up to 192 CSI-RS resource for L3 mobility configuration per measurement object configured with </w:t>
            </w:r>
            <w:proofErr w:type="spellStart"/>
            <w:r w:rsidRPr="006961F2">
              <w:rPr>
                <w:rFonts w:ascii="Arial" w:hAnsi="Arial" w:cs="Arial"/>
                <w:i/>
                <w:iCs/>
                <w:sz w:val="18"/>
                <w:lang w:eastAsia="zh-CN"/>
              </w:rPr>
              <w:t>associatedSSB</w:t>
            </w:r>
            <w:proofErr w:type="spellEnd"/>
            <w:r w:rsidRPr="006961F2">
              <w:rPr>
                <w:rFonts w:ascii="Arial" w:hAnsi="Arial" w:cs="Arial"/>
                <w:sz w:val="18"/>
                <w:lang w:eastAsia="zh-CN"/>
              </w:rPr>
              <w:t>.</w:t>
            </w:r>
          </w:p>
        </w:tc>
        <w:tc>
          <w:tcPr>
            <w:tcW w:w="709" w:type="dxa"/>
          </w:tcPr>
          <w:p w14:paraId="0962E58A"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lang w:eastAsia="zh-CN"/>
              </w:rPr>
              <w:t>UE</w:t>
            </w:r>
          </w:p>
        </w:tc>
        <w:tc>
          <w:tcPr>
            <w:tcW w:w="564" w:type="dxa"/>
          </w:tcPr>
          <w:p w14:paraId="320CA471"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lang w:eastAsia="zh-CN"/>
              </w:rPr>
              <w:t>No</w:t>
            </w:r>
          </w:p>
        </w:tc>
        <w:tc>
          <w:tcPr>
            <w:tcW w:w="712" w:type="dxa"/>
          </w:tcPr>
          <w:p w14:paraId="2A0D5D91"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lang w:eastAsia="zh-CN"/>
              </w:rPr>
              <w:t>No</w:t>
            </w:r>
          </w:p>
        </w:tc>
        <w:tc>
          <w:tcPr>
            <w:tcW w:w="737" w:type="dxa"/>
          </w:tcPr>
          <w:p w14:paraId="5DCB475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sz w:val="18"/>
                <w:lang w:eastAsia="zh-CN"/>
              </w:rPr>
              <w:t>Yes</w:t>
            </w:r>
          </w:p>
        </w:tc>
      </w:tr>
      <w:tr w:rsidR="009323AE" w:rsidRPr="006961F2" w14:paraId="589E907C" w14:textId="77777777" w:rsidTr="00171BCF">
        <w:trPr>
          <w:cantSplit/>
        </w:trPr>
        <w:tc>
          <w:tcPr>
            <w:tcW w:w="6807" w:type="dxa"/>
          </w:tcPr>
          <w:p w14:paraId="769CFDE0"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independentGapConfig</w:t>
            </w:r>
            <w:proofErr w:type="spellEnd"/>
          </w:p>
          <w:p w14:paraId="7FC47328"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This field indicates whether the UE supports two independent measurement gap configurations for FR1 and FR2 specified in clause 9.1.2 of TS 38.133 [5]. </w:t>
            </w:r>
            <w:r w:rsidRPr="006961F2">
              <w:rPr>
                <w:rFonts w:ascii="Arial" w:hAnsi="Arial"/>
                <w:bCs/>
                <w:iCs/>
                <w:sz w:val="18"/>
              </w:rPr>
              <w:t>The field also indicates whether the UE supports the FR2 inter-RAT measurement without gaps when (NG)EN-DC is not configured.</w:t>
            </w:r>
          </w:p>
        </w:tc>
        <w:tc>
          <w:tcPr>
            <w:tcW w:w="709" w:type="dxa"/>
          </w:tcPr>
          <w:p w14:paraId="2E82BE3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8C91BF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06431C4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57A10DE3"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7BC44A3A" w14:textId="77777777" w:rsidTr="00171BCF">
        <w:trPr>
          <w:cantSplit/>
        </w:trPr>
        <w:tc>
          <w:tcPr>
            <w:tcW w:w="6807" w:type="dxa"/>
          </w:tcPr>
          <w:p w14:paraId="5619C8C7"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independentGapConfig-maxCC-r17</w:t>
            </w:r>
          </w:p>
          <w:p w14:paraId="36384B11" w14:textId="77777777" w:rsidR="009323AE" w:rsidRPr="006961F2" w:rsidRDefault="009323AE" w:rsidP="00171BCF">
            <w:pPr>
              <w:keepNext/>
              <w:keepLines/>
              <w:spacing w:after="0"/>
              <w:rPr>
                <w:rFonts w:ascii="Arial" w:hAnsi="Arial"/>
                <w:sz w:val="18"/>
              </w:rPr>
            </w:pPr>
            <w:r w:rsidRPr="006961F2">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28A49DAC" w14:textId="77777777" w:rsidR="009323AE" w:rsidRPr="006961F2" w:rsidRDefault="009323AE" w:rsidP="00171BCF">
            <w:pPr>
              <w:keepNext/>
              <w:keepLines/>
              <w:spacing w:after="0"/>
              <w:rPr>
                <w:rFonts w:ascii="Arial" w:hAnsi="Arial" w:cs="Arial"/>
                <w:sz w:val="18"/>
                <w:szCs w:val="18"/>
              </w:rPr>
            </w:pPr>
          </w:p>
          <w:p w14:paraId="4E41A8CC"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 xml:space="preserve">The capability </w:t>
            </w:r>
            <w:proofErr w:type="spellStart"/>
            <w:r w:rsidRPr="006961F2">
              <w:rPr>
                <w:rFonts w:ascii="Arial" w:hAnsi="Arial" w:cs="Arial"/>
                <w:sz w:val="18"/>
                <w:szCs w:val="18"/>
              </w:rPr>
              <w:t>signaling</w:t>
            </w:r>
            <w:proofErr w:type="spellEnd"/>
            <w:r w:rsidRPr="006961F2">
              <w:rPr>
                <w:rFonts w:ascii="Arial" w:hAnsi="Arial" w:cs="Arial"/>
                <w:sz w:val="18"/>
                <w:szCs w:val="18"/>
              </w:rPr>
              <w:t xml:space="preserve"> includes the following parameters:</w:t>
            </w:r>
          </w:p>
          <w:p w14:paraId="47F587BB"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fr1-Only-r17</w:t>
            </w:r>
            <w:r w:rsidRPr="006961F2">
              <w:rPr>
                <w:rFonts w:ascii="Arial" w:hAnsi="Arial" w:cs="Arial"/>
                <w:sz w:val="18"/>
                <w:szCs w:val="18"/>
              </w:rPr>
              <w:t xml:space="preserve"> indicates the maximum number of configured serving cells when only NR FR1 serving cells are configured</w:t>
            </w:r>
          </w:p>
          <w:p w14:paraId="3164E0CF"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fr2-Only-r17</w:t>
            </w:r>
            <w:r w:rsidRPr="006961F2">
              <w:rPr>
                <w:rFonts w:ascii="Arial" w:hAnsi="Arial" w:cs="Arial"/>
                <w:sz w:val="18"/>
                <w:szCs w:val="18"/>
              </w:rPr>
              <w:t xml:space="preserve"> indicates the maximum number of configured serving cells when only NR FR2 serving cells are configured</w:t>
            </w:r>
          </w:p>
          <w:p w14:paraId="061130CE"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fr1-AndFR2-r17</w:t>
            </w:r>
            <w:r w:rsidRPr="006961F2">
              <w:rPr>
                <w:rFonts w:ascii="Arial" w:hAnsi="Arial" w:cs="Arial"/>
                <w:sz w:val="18"/>
                <w:szCs w:val="18"/>
              </w:rPr>
              <w:t xml:space="preserve"> indicates the maximum number of configured serving cells when both NR FR1 and NR FR2 serving cells are configured</w:t>
            </w:r>
          </w:p>
          <w:p w14:paraId="5C8A0CE0" w14:textId="77777777" w:rsidR="009323AE" w:rsidRPr="006961F2" w:rsidRDefault="009323AE" w:rsidP="00171BCF">
            <w:pPr>
              <w:keepNext/>
              <w:keepLines/>
              <w:spacing w:after="0"/>
              <w:rPr>
                <w:rFonts w:ascii="Arial" w:hAnsi="Arial"/>
                <w:sz w:val="18"/>
              </w:rPr>
            </w:pPr>
          </w:p>
          <w:p w14:paraId="371CD680" w14:textId="77777777" w:rsidR="009323AE" w:rsidRPr="006961F2" w:rsidRDefault="009323AE" w:rsidP="00171BCF">
            <w:pPr>
              <w:keepNext/>
              <w:keepLines/>
              <w:spacing w:after="0"/>
              <w:rPr>
                <w:rFonts w:ascii="Arial" w:hAnsi="Arial"/>
                <w:sz w:val="18"/>
                <w:szCs w:val="22"/>
                <w:lang w:eastAsia="sv-SE"/>
              </w:rPr>
            </w:pPr>
            <w:r w:rsidRPr="006961F2">
              <w:rPr>
                <w:rFonts w:ascii="Arial" w:hAnsi="Arial"/>
                <w:sz w:val="18"/>
                <w:szCs w:val="22"/>
                <w:lang w:eastAsia="sv-SE"/>
              </w:rPr>
              <w:t xml:space="preserve">The absence of the </w:t>
            </w:r>
            <w:r w:rsidRPr="006961F2">
              <w:rPr>
                <w:rFonts w:ascii="Arial" w:hAnsi="Arial"/>
                <w:i/>
                <w:sz w:val="18"/>
                <w:szCs w:val="22"/>
                <w:lang w:eastAsia="sv-SE"/>
              </w:rPr>
              <w:t>fr1-Only-r17</w:t>
            </w:r>
            <w:r w:rsidRPr="006961F2">
              <w:rPr>
                <w:rFonts w:ascii="Arial" w:hAnsi="Arial"/>
                <w:sz w:val="18"/>
                <w:szCs w:val="22"/>
                <w:lang w:eastAsia="sv-SE"/>
              </w:rPr>
              <w:t xml:space="preserve"> or </w:t>
            </w:r>
            <w:r w:rsidRPr="006961F2">
              <w:rPr>
                <w:rFonts w:ascii="Arial" w:hAnsi="Arial"/>
                <w:i/>
                <w:sz w:val="18"/>
                <w:szCs w:val="22"/>
                <w:lang w:eastAsia="sv-SE"/>
              </w:rPr>
              <w:t>fr2-Only-r17</w:t>
            </w:r>
            <w:r w:rsidRPr="006961F2">
              <w:rPr>
                <w:rFonts w:ascii="Arial" w:hAnsi="Arial"/>
                <w:sz w:val="18"/>
                <w:szCs w:val="22"/>
                <w:lang w:eastAsia="sv-SE"/>
              </w:rPr>
              <w:t xml:space="preserve"> field indicates that per-FR gap is not supported when only FR1 or FR2 serving cells are configured. Absence of the </w:t>
            </w:r>
            <w:r w:rsidRPr="006961F2">
              <w:rPr>
                <w:rFonts w:ascii="Arial" w:hAnsi="Arial"/>
                <w:i/>
                <w:sz w:val="18"/>
                <w:szCs w:val="22"/>
                <w:lang w:eastAsia="sv-SE"/>
              </w:rPr>
              <w:t>fr1-AndFR2</w:t>
            </w:r>
            <w:r w:rsidRPr="006961F2">
              <w:rPr>
                <w:rFonts w:ascii="Arial" w:hAnsi="Arial"/>
                <w:sz w:val="18"/>
                <w:szCs w:val="22"/>
                <w:lang w:eastAsia="sv-SE"/>
              </w:rPr>
              <w:t xml:space="preserve"> field indicates that per-FR-gap is not supported when both FR1 and FR2 serving cells are configured. Value "1" for </w:t>
            </w:r>
            <w:r w:rsidRPr="006961F2">
              <w:rPr>
                <w:rFonts w:ascii="Arial" w:hAnsi="Arial"/>
                <w:i/>
                <w:sz w:val="18"/>
                <w:szCs w:val="22"/>
                <w:lang w:eastAsia="sv-SE"/>
              </w:rPr>
              <w:t>fr1-Only-r17</w:t>
            </w:r>
            <w:r w:rsidRPr="006961F2">
              <w:rPr>
                <w:rFonts w:ascii="Arial" w:hAnsi="Arial"/>
                <w:sz w:val="18"/>
                <w:szCs w:val="22"/>
                <w:lang w:eastAsia="sv-SE"/>
              </w:rPr>
              <w:t xml:space="preserve"> or </w:t>
            </w:r>
            <w:r w:rsidRPr="006961F2">
              <w:rPr>
                <w:rFonts w:ascii="Arial" w:hAnsi="Arial"/>
                <w:i/>
                <w:sz w:val="18"/>
                <w:szCs w:val="22"/>
                <w:lang w:eastAsia="sv-SE"/>
              </w:rPr>
              <w:t>fr2-Only-r17</w:t>
            </w:r>
            <w:r w:rsidRPr="006961F2">
              <w:rPr>
                <w:rFonts w:ascii="Arial" w:hAnsi="Arial"/>
                <w:sz w:val="18"/>
                <w:szCs w:val="22"/>
                <w:lang w:eastAsia="sv-SE"/>
              </w:rPr>
              <w:t xml:space="preserve"> indicates support of the per-FR gap when only </w:t>
            </w:r>
            <w:proofErr w:type="spellStart"/>
            <w:r w:rsidRPr="006961F2">
              <w:rPr>
                <w:rFonts w:ascii="Arial" w:hAnsi="Arial"/>
                <w:sz w:val="18"/>
                <w:szCs w:val="22"/>
                <w:lang w:eastAsia="sv-SE"/>
              </w:rPr>
              <w:t>PCell</w:t>
            </w:r>
            <w:proofErr w:type="spellEnd"/>
            <w:r w:rsidRPr="006961F2">
              <w:rPr>
                <w:rFonts w:ascii="Arial" w:hAnsi="Arial"/>
                <w:sz w:val="18"/>
                <w:szCs w:val="22"/>
                <w:lang w:eastAsia="sv-SE"/>
              </w:rPr>
              <w:t xml:space="preserve"> is configured (no additional CC). Value "2" for </w:t>
            </w:r>
            <w:r w:rsidRPr="006961F2">
              <w:rPr>
                <w:rFonts w:ascii="Arial" w:hAnsi="Arial"/>
                <w:i/>
                <w:sz w:val="18"/>
                <w:szCs w:val="22"/>
                <w:lang w:eastAsia="sv-SE"/>
              </w:rPr>
              <w:t>fr1-Only-r17</w:t>
            </w:r>
            <w:r w:rsidRPr="006961F2">
              <w:rPr>
                <w:rFonts w:ascii="Arial" w:hAnsi="Arial"/>
                <w:sz w:val="18"/>
                <w:szCs w:val="22"/>
                <w:lang w:eastAsia="sv-SE"/>
              </w:rPr>
              <w:t xml:space="preserve"> or </w:t>
            </w:r>
            <w:r w:rsidRPr="006961F2">
              <w:rPr>
                <w:rFonts w:ascii="Arial" w:hAnsi="Arial"/>
                <w:i/>
                <w:sz w:val="18"/>
                <w:szCs w:val="22"/>
                <w:lang w:eastAsia="sv-SE"/>
              </w:rPr>
              <w:t>fr2-Only-r17</w:t>
            </w:r>
            <w:r w:rsidRPr="006961F2">
              <w:rPr>
                <w:rFonts w:ascii="Arial" w:hAnsi="Arial"/>
                <w:sz w:val="18"/>
                <w:szCs w:val="22"/>
                <w:lang w:eastAsia="sv-SE"/>
              </w:rPr>
              <w:t xml:space="preserve"> indicates support of the per-FR gap when </w:t>
            </w:r>
            <w:proofErr w:type="spellStart"/>
            <w:r w:rsidRPr="006961F2">
              <w:rPr>
                <w:rFonts w:ascii="Arial" w:hAnsi="Arial"/>
                <w:sz w:val="18"/>
                <w:szCs w:val="22"/>
                <w:lang w:eastAsia="sv-SE"/>
              </w:rPr>
              <w:t>PCell</w:t>
            </w:r>
            <w:proofErr w:type="spellEnd"/>
            <w:r w:rsidRPr="006961F2">
              <w:rPr>
                <w:rFonts w:ascii="Arial" w:hAnsi="Arial"/>
                <w:sz w:val="18"/>
                <w:szCs w:val="22"/>
                <w:lang w:eastAsia="sv-SE"/>
              </w:rPr>
              <w:t xml:space="preserve"> and 1 additional CC are configured, and so on. Value "1" or "2" for </w:t>
            </w:r>
            <w:r w:rsidRPr="006961F2">
              <w:rPr>
                <w:rFonts w:ascii="Arial" w:hAnsi="Arial"/>
                <w:i/>
                <w:sz w:val="18"/>
                <w:szCs w:val="22"/>
                <w:lang w:eastAsia="sv-SE"/>
              </w:rPr>
              <w:t>fr1-AndFR2-r17</w:t>
            </w:r>
            <w:r w:rsidRPr="006961F2">
              <w:rPr>
                <w:rFonts w:ascii="Arial" w:hAnsi="Arial"/>
                <w:sz w:val="18"/>
                <w:szCs w:val="22"/>
                <w:lang w:eastAsia="sv-SE"/>
              </w:rPr>
              <w:t xml:space="preserve"> indicates the support of per-FR gap when </w:t>
            </w:r>
            <w:proofErr w:type="spellStart"/>
            <w:r w:rsidRPr="006961F2">
              <w:rPr>
                <w:rFonts w:ascii="Arial" w:hAnsi="Arial"/>
                <w:sz w:val="18"/>
                <w:szCs w:val="22"/>
                <w:lang w:eastAsia="sv-SE"/>
              </w:rPr>
              <w:t>PCell</w:t>
            </w:r>
            <w:proofErr w:type="spellEnd"/>
            <w:r w:rsidRPr="006961F2">
              <w:rPr>
                <w:rFonts w:ascii="Arial" w:hAnsi="Arial"/>
                <w:sz w:val="18"/>
                <w:szCs w:val="22"/>
                <w:lang w:eastAsia="sv-SE"/>
              </w:rPr>
              <w:t xml:space="preserve"> and "1" additional CC are configured.</w:t>
            </w:r>
          </w:p>
          <w:p w14:paraId="685DC045" w14:textId="77777777" w:rsidR="009323AE" w:rsidRPr="006961F2" w:rsidRDefault="009323AE" w:rsidP="00171BCF">
            <w:pPr>
              <w:keepNext/>
              <w:keepLines/>
              <w:spacing w:after="0"/>
              <w:rPr>
                <w:rFonts w:ascii="Arial" w:hAnsi="Arial"/>
                <w:sz w:val="18"/>
              </w:rPr>
            </w:pPr>
          </w:p>
          <w:p w14:paraId="6FA5F3C0" w14:textId="77777777" w:rsidR="009323AE" w:rsidRPr="006961F2" w:rsidRDefault="009323AE" w:rsidP="00171BCF">
            <w:pPr>
              <w:keepNext/>
              <w:keepLines/>
              <w:spacing w:after="0"/>
              <w:rPr>
                <w:rFonts w:ascii="Arial" w:hAnsi="Arial"/>
                <w:iCs/>
                <w:sz w:val="18"/>
              </w:rPr>
            </w:pPr>
            <w:r w:rsidRPr="006961F2">
              <w:rPr>
                <w:rFonts w:ascii="Arial" w:hAnsi="Arial"/>
                <w:sz w:val="18"/>
              </w:rPr>
              <w:t xml:space="preserve">UE indicating support of this feature in </w:t>
            </w:r>
            <w:r w:rsidRPr="006961F2">
              <w:rPr>
                <w:rFonts w:ascii="Arial" w:hAnsi="Arial"/>
                <w:i/>
                <w:iCs/>
                <w:sz w:val="18"/>
              </w:rPr>
              <w:t xml:space="preserve">UE-NR-Capability </w:t>
            </w:r>
            <w:r w:rsidRPr="006961F2">
              <w:rPr>
                <w:rFonts w:ascii="Arial" w:hAnsi="Arial"/>
                <w:sz w:val="18"/>
              </w:rPr>
              <w:t xml:space="preserve">shall not indicate support of </w:t>
            </w:r>
            <w:proofErr w:type="spellStart"/>
            <w:r w:rsidRPr="006961F2">
              <w:rPr>
                <w:rFonts w:ascii="Arial" w:hAnsi="Arial"/>
                <w:i/>
                <w:sz w:val="18"/>
              </w:rPr>
              <w:t>independentGapConfig</w:t>
            </w:r>
            <w:proofErr w:type="spellEnd"/>
            <w:r w:rsidRPr="006961F2">
              <w:rPr>
                <w:rFonts w:ascii="Arial" w:hAnsi="Arial"/>
                <w:iCs/>
                <w:sz w:val="18"/>
              </w:rPr>
              <w:t xml:space="preserve"> in </w:t>
            </w:r>
            <w:r w:rsidRPr="006961F2">
              <w:rPr>
                <w:rFonts w:ascii="Arial" w:hAnsi="Arial"/>
                <w:i/>
                <w:sz w:val="18"/>
              </w:rPr>
              <w:t>UE-NR-Capability</w:t>
            </w:r>
            <w:r w:rsidRPr="006961F2">
              <w:rPr>
                <w:rFonts w:ascii="Arial" w:hAnsi="Arial"/>
                <w:iCs/>
                <w:sz w:val="18"/>
              </w:rPr>
              <w:t>.</w:t>
            </w:r>
          </w:p>
        </w:tc>
        <w:tc>
          <w:tcPr>
            <w:tcW w:w="709" w:type="dxa"/>
          </w:tcPr>
          <w:p w14:paraId="4C85010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UE</w:t>
            </w:r>
          </w:p>
        </w:tc>
        <w:tc>
          <w:tcPr>
            <w:tcW w:w="564" w:type="dxa"/>
          </w:tcPr>
          <w:p w14:paraId="2585B2E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12" w:type="dxa"/>
          </w:tcPr>
          <w:p w14:paraId="152C17D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37" w:type="dxa"/>
          </w:tcPr>
          <w:p w14:paraId="579B4C20"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sz w:val="18"/>
              </w:rPr>
              <w:t>No</w:t>
            </w:r>
          </w:p>
        </w:tc>
      </w:tr>
      <w:tr w:rsidR="009323AE" w:rsidRPr="006961F2" w14:paraId="78E6307B" w14:textId="77777777" w:rsidTr="00171BCF">
        <w:trPr>
          <w:cantSplit/>
        </w:trPr>
        <w:tc>
          <w:tcPr>
            <w:tcW w:w="6807" w:type="dxa"/>
          </w:tcPr>
          <w:p w14:paraId="346094C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independentGapConfigPRS-r17</w:t>
            </w:r>
          </w:p>
          <w:p w14:paraId="7838339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1F20028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2A0D7A1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6210982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31AA9A17"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0D365B7D" w14:textId="77777777" w:rsidTr="00171BCF">
        <w:trPr>
          <w:cantSplit/>
        </w:trPr>
        <w:tc>
          <w:tcPr>
            <w:tcW w:w="6807" w:type="dxa"/>
          </w:tcPr>
          <w:p w14:paraId="31DECD81"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intraAndInterF-MeasAndReport</w:t>
            </w:r>
            <w:proofErr w:type="spellEnd"/>
          </w:p>
          <w:p w14:paraId="4B7E9A37"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rPr>
              <w:t xml:space="preserve">Indicates whether the UE supports NR intra-frequency and inter-frequency measurements and at least periodical reporting. </w:t>
            </w:r>
            <w:r w:rsidRPr="006961F2">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2EF0D5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37DFA8E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12" w:type="dxa"/>
          </w:tcPr>
          <w:p w14:paraId="1A5EBD9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3F9D363B"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55D6629D" w14:textId="77777777" w:rsidTr="00171BCF">
        <w:trPr>
          <w:cantSplit/>
        </w:trPr>
        <w:tc>
          <w:tcPr>
            <w:tcW w:w="6807" w:type="dxa"/>
          </w:tcPr>
          <w:p w14:paraId="79608D05" w14:textId="77777777" w:rsidR="009323AE" w:rsidRPr="006961F2" w:rsidRDefault="009323AE" w:rsidP="00171BCF">
            <w:pPr>
              <w:keepNext/>
              <w:keepLines/>
              <w:spacing w:after="0"/>
              <w:rPr>
                <w:rFonts w:ascii="Arial" w:hAnsi="Arial" w:cs="Arial"/>
                <w:b/>
                <w:bCs/>
                <w:i/>
                <w:iCs/>
                <w:sz w:val="18"/>
                <w:szCs w:val="18"/>
                <w:lang w:eastAsia="zh-CN"/>
              </w:rPr>
            </w:pPr>
            <w:r w:rsidRPr="006961F2">
              <w:rPr>
                <w:rFonts w:ascii="Arial" w:hAnsi="Arial" w:cs="Arial"/>
                <w:b/>
                <w:bCs/>
                <w:i/>
                <w:iCs/>
                <w:sz w:val="18"/>
                <w:szCs w:val="18"/>
              </w:rPr>
              <w:t>interFrequencyMeas-No</w:t>
            </w:r>
            <w:r w:rsidRPr="006961F2">
              <w:rPr>
                <w:rFonts w:ascii="Arial" w:hAnsi="Arial" w:cs="Arial"/>
                <w:b/>
                <w:bCs/>
                <w:i/>
                <w:iCs/>
                <w:sz w:val="18"/>
                <w:szCs w:val="18"/>
                <w:lang w:eastAsia="zh-CN"/>
              </w:rPr>
              <w:t>G</w:t>
            </w:r>
            <w:r w:rsidRPr="006961F2">
              <w:rPr>
                <w:rFonts w:ascii="Arial" w:hAnsi="Arial" w:cs="Arial"/>
                <w:b/>
                <w:bCs/>
                <w:i/>
                <w:iCs/>
                <w:sz w:val="18"/>
                <w:szCs w:val="18"/>
              </w:rPr>
              <w:t>ap-r16</w:t>
            </w:r>
          </w:p>
          <w:p w14:paraId="080EE504"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lang w:eastAsia="zh-CN"/>
              </w:rPr>
              <w:t xml:space="preserve">Indicates whether the UE can perform inter-frequency SSB based measurements without measurement gaps if </w:t>
            </w:r>
            <w:r w:rsidRPr="006961F2">
              <w:rPr>
                <w:rFonts w:ascii="Arial" w:hAnsi="Arial" w:cs="Arial"/>
                <w:bCs/>
                <w:iCs/>
                <w:sz w:val="18"/>
                <w:szCs w:val="18"/>
              </w:rPr>
              <w:t>the SSB is completely contained in the active BWP of the UE</w:t>
            </w:r>
            <w:r w:rsidRPr="006961F2">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E74890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UE</w:t>
            </w:r>
          </w:p>
        </w:tc>
        <w:tc>
          <w:tcPr>
            <w:tcW w:w="564" w:type="dxa"/>
          </w:tcPr>
          <w:p w14:paraId="17B951F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lang w:eastAsia="zh-CN"/>
              </w:rPr>
              <w:t>No</w:t>
            </w:r>
          </w:p>
        </w:tc>
        <w:tc>
          <w:tcPr>
            <w:tcW w:w="712" w:type="dxa"/>
          </w:tcPr>
          <w:p w14:paraId="3B8B5A8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No</w:t>
            </w:r>
          </w:p>
        </w:tc>
        <w:tc>
          <w:tcPr>
            <w:tcW w:w="737" w:type="dxa"/>
          </w:tcPr>
          <w:p w14:paraId="6C1DFF41"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lang w:eastAsia="zh-CN"/>
              </w:rPr>
              <w:t>Yes</w:t>
            </w:r>
          </w:p>
        </w:tc>
      </w:tr>
      <w:tr w:rsidR="009323AE" w:rsidRPr="006961F2" w14:paraId="72739402"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C920092"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interSatMeas-r17</w:t>
            </w:r>
          </w:p>
          <w:p w14:paraId="282CAB38"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inter-satellite measurement as specified in TS 38.331 [9]. It is mandatory if the UE supports </w:t>
            </w:r>
            <w:r w:rsidRPr="006961F2">
              <w:rPr>
                <w:rFonts w:ascii="Arial" w:hAnsi="Arial"/>
                <w:i/>
                <w:iCs/>
                <w:sz w:val="18"/>
              </w:rPr>
              <w:t>nonTerrestrialNetwork-r17</w:t>
            </w:r>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4B15670" w14:textId="77777777" w:rsidR="009323AE" w:rsidRPr="006961F2" w:rsidRDefault="009323AE" w:rsidP="00171BCF">
            <w:pPr>
              <w:keepNext/>
              <w:keepLines/>
              <w:spacing w:after="0"/>
              <w:jc w:val="center"/>
              <w:rPr>
                <w:rFonts w:ascii="Arial" w:hAnsi="Arial"/>
                <w:sz w:val="18"/>
              </w:rPr>
            </w:pPr>
            <w:r w:rsidRPr="006961F2">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24DF163" w14:textId="77777777" w:rsidR="009323AE" w:rsidRPr="006961F2" w:rsidRDefault="009323AE" w:rsidP="00171BCF">
            <w:pPr>
              <w:keepNext/>
              <w:keepLines/>
              <w:spacing w:after="0"/>
              <w:jc w:val="center"/>
              <w:rPr>
                <w:rFonts w:ascii="Arial" w:hAnsi="Arial"/>
                <w:sz w:val="18"/>
              </w:rPr>
            </w:pPr>
            <w:r w:rsidRPr="006961F2">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3322F9D" w14:textId="77777777" w:rsidR="009323AE" w:rsidRPr="006961F2" w:rsidRDefault="009323AE" w:rsidP="00171BCF">
            <w:pPr>
              <w:keepNext/>
              <w:keepLines/>
              <w:spacing w:after="0"/>
              <w:jc w:val="center"/>
              <w:rPr>
                <w:rFonts w:ascii="Arial" w:hAnsi="Arial"/>
                <w:sz w:val="18"/>
              </w:rPr>
            </w:pPr>
            <w:r w:rsidRPr="006961F2">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7599344" w14:textId="77777777" w:rsidR="009323AE" w:rsidRPr="006961F2" w:rsidRDefault="009323AE" w:rsidP="00171BCF">
            <w:pPr>
              <w:keepNext/>
              <w:keepLines/>
              <w:spacing w:after="0"/>
              <w:jc w:val="center"/>
              <w:rPr>
                <w:rFonts w:ascii="Arial" w:eastAsia="MS Mincho" w:hAnsi="Arial"/>
                <w:sz w:val="18"/>
              </w:rPr>
            </w:pPr>
            <w:r w:rsidRPr="006961F2">
              <w:rPr>
                <w:rFonts w:ascii="Arial" w:eastAsia="PMingLiU" w:hAnsi="Arial"/>
                <w:sz w:val="18"/>
                <w:lang w:eastAsia="zh-TW"/>
              </w:rPr>
              <w:t>No</w:t>
            </w:r>
          </w:p>
        </w:tc>
      </w:tr>
      <w:tr w:rsidR="009323AE" w:rsidRPr="006961F2" w14:paraId="5477CF2D"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701F7AD"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l3-MeasUnknownSCellActivation-r18</w:t>
            </w:r>
          </w:p>
          <w:p w14:paraId="018797DF"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w:t>
            </w:r>
            <w:r w:rsidRPr="006961F2">
              <w:rPr>
                <w:rFonts w:ascii="Arial" w:hAnsi="Arial" w:cs="Arial"/>
                <w:sz w:val="18"/>
                <w:szCs w:val="18"/>
              </w:rPr>
              <w:t xml:space="preserve">reporting valid L3 measurement results triggered by the unknown </w:t>
            </w:r>
            <w:proofErr w:type="spellStart"/>
            <w:r w:rsidRPr="006961F2">
              <w:rPr>
                <w:rFonts w:ascii="Arial" w:hAnsi="Arial" w:cs="Arial"/>
                <w:sz w:val="18"/>
                <w:szCs w:val="18"/>
              </w:rPr>
              <w:t>SCell</w:t>
            </w:r>
            <w:proofErr w:type="spellEnd"/>
            <w:r w:rsidRPr="006961F2">
              <w:rPr>
                <w:rFonts w:ascii="Arial" w:hAnsi="Arial" w:cs="Arial"/>
                <w:sz w:val="18"/>
                <w:szCs w:val="18"/>
              </w:rPr>
              <w:t xml:space="preserve"> activation command</w:t>
            </w:r>
          </w:p>
          <w:p w14:paraId="49D9E854"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UE is required to meet the shortened </w:t>
            </w:r>
            <w:proofErr w:type="spellStart"/>
            <w:r w:rsidRPr="006961F2">
              <w:rPr>
                <w:rFonts w:ascii="Arial" w:hAnsi="Arial"/>
                <w:sz w:val="18"/>
              </w:rPr>
              <w:t>SCell</w:t>
            </w:r>
            <w:proofErr w:type="spellEnd"/>
            <w:r w:rsidRPr="006961F2">
              <w:rPr>
                <w:rFonts w:ascii="Arial" w:hAnsi="Arial"/>
                <w:sz w:val="18"/>
              </w:rPr>
              <w:t xml:space="preserve"> activation delay requirement in TS 38.133 [5] if the feature is supported, including single </w:t>
            </w:r>
            <w:proofErr w:type="spellStart"/>
            <w:r w:rsidRPr="006961F2">
              <w:rPr>
                <w:rFonts w:ascii="Arial" w:hAnsi="Arial"/>
                <w:sz w:val="18"/>
              </w:rPr>
              <w:t>SCell</w:t>
            </w:r>
            <w:proofErr w:type="spellEnd"/>
            <w:r w:rsidRPr="006961F2">
              <w:rPr>
                <w:rFonts w:ascii="Arial" w:hAnsi="Arial"/>
                <w:sz w:val="18"/>
              </w:rPr>
              <w:t xml:space="preserve"> activation, single PUCCH </w:t>
            </w:r>
            <w:proofErr w:type="spellStart"/>
            <w:r w:rsidRPr="006961F2">
              <w:rPr>
                <w:rFonts w:ascii="Arial" w:hAnsi="Arial"/>
                <w:sz w:val="18"/>
              </w:rPr>
              <w:t>SCell</w:t>
            </w:r>
            <w:proofErr w:type="spellEnd"/>
            <w:r w:rsidRPr="006961F2">
              <w:rPr>
                <w:rFonts w:ascii="Arial" w:hAnsi="Arial"/>
                <w:sz w:val="18"/>
              </w:rPr>
              <w:t xml:space="preserve"> activation, and multiple </w:t>
            </w:r>
            <w:proofErr w:type="spellStart"/>
            <w:r w:rsidRPr="006961F2">
              <w:rPr>
                <w:rFonts w:ascii="Arial" w:hAnsi="Arial"/>
                <w:sz w:val="18"/>
              </w:rPr>
              <w:t>SCell</w:t>
            </w:r>
            <w:proofErr w:type="spellEnd"/>
            <w:r w:rsidRPr="006961F2">
              <w:rPr>
                <w:rFonts w:ascii="Arial" w:hAnsi="Arial"/>
                <w:sz w:val="18"/>
              </w:rPr>
              <w:t xml:space="preserve"> activation with/without PUCCH </w:t>
            </w:r>
            <w:proofErr w:type="spellStart"/>
            <w:r w:rsidRPr="006961F2">
              <w:rPr>
                <w:rFonts w:ascii="Arial" w:hAnsi="Arial"/>
                <w:sz w:val="18"/>
              </w:rPr>
              <w:t>SCell</w:t>
            </w:r>
            <w:proofErr w:type="spellEnd"/>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47B2BFB3" w14:textId="77777777" w:rsidR="009323AE" w:rsidRPr="006961F2" w:rsidRDefault="009323AE" w:rsidP="00171BCF">
            <w:pPr>
              <w:keepNext/>
              <w:keepLines/>
              <w:spacing w:after="0"/>
              <w:jc w:val="center"/>
              <w:rPr>
                <w:rFonts w:ascii="Arial" w:eastAsia="PMingLiU" w:hAnsi="Arial"/>
                <w:sz w:val="18"/>
                <w:lang w:eastAsia="zh-TW"/>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710B86" w14:textId="77777777" w:rsidR="009323AE" w:rsidRPr="006961F2" w:rsidRDefault="009323AE" w:rsidP="00171BCF">
            <w:pPr>
              <w:keepNext/>
              <w:keepLines/>
              <w:spacing w:after="0"/>
              <w:jc w:val="center"/>
              <w:rPr>
                <w:rFonts w:ascii="Arial" w:eastAsia="PMingLiU" w:hAnsi="Arial"/>
                <w:sz w:val="18"/>
                <w:lang w:eastAsia="zh-TW"/>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D3D0D3" w14:textId="77777777" w:rsidR="009323AE" w:rsidRPr="006961F2" w:rsidRDefault="009323AE" w:rsidP="00171BCF">
            <w:pPr>
              <w:keepNext/>
              <w:keepLines/>
              <w:spacing w:after="0"/>
              <w:jc w:val="center"/>
              <w:rPr>
                <w:rFonts w:ascii="Arial" w:eastAsia="PMingLiU" w:hAnsi="Arial"/>
                <w:sz w:val="18"/>
                <w:lang w:eastAsia="zh-TW"/>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FEEA85" w14:textId="77777777" w:rsidR="009323AE" w:rsidRPr="006961F2" w:rsidRDefault="009323AE" w:rsidP="00171BCF">
            <w:pPr>
              <w:keepNext/>
              <w:keepLines/>
              <w:spacing w:after="0"/>
              <w:jc w:val="center"/>
              <w:rPr>
                <w:rFonts w:ascii="Arial" w:eastAsia="PMingLiU" w:hAnsi="Arial"/>
                <w:sz w:val="18"/>
                <w:lang w:eastAsia="zh-TW"/>
              </w:rPr>
            </w:pPr>
            <w:r w:rsidRPr="006961F2">
              <w:rPr>
                <w:rFonts w:ascii="Arial" w:eastAsia="MS Mincho" w:hAnsi="Arial" w:cs="Arial"/>
                <w:bCs/>
                <w:iCs/>
                <w:sz w:val="18"/>
                <w:szCs w:val="18"/>
              </w:rPr>
              <w:t>No</w:t>
            </w:r>
          </w:p>
        </w:tc>
      </w:tr>
      <w:tr w:rsidR="009323AE" w:rsidRPr="006961F2" w14:paraId="29A5FE7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353C98B"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ltm-MCG-r18</w:t>
            </w:r>
          </w:p>
          <w:p w14:paraId="106784F5"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LTM for MCG with RACH as defined in TS 38.331 [9] and TS 38.321 [8] without NR-DC configured (including the scenario where NR-DC configuration is released as part of LTM execution when LTM cell switch command MAC CE is received).</w:t>
            </w:r>
          </w:p>
          <w:p w14:paraId="6E646BF7" w14:textId="77777777" w:rsidR="009323AE" w:rsidRPr="006961F2" w:rsidRDefault="009323AE" w:rsidP="00171BCF">
            <w:pPr>
              <w:keepNext/>
              <w:keepLines/>
              <w:spacing w:after="0"/>
              <w:rPr>
                <w:rFonts w:ascii="Arial" w:hAnsi="Arial"/>
                <w:sz w:val="18"/>
              </w:rPr>
            </w:pPr>
            <w:r w:rsidRPr="006961F2">
              <w:rPr>
                <w:rFonts w:ascii="Arial" w:hAnsi="Arial"/>
                <w:sz w:val="18"/>
              </w:rPr>
              <w:t>UE supporting this feature shall also indicate support intra-frequency L1 measurement and report (FG45-1).</w:t>
            </w:r>
          </w:p>
          <w:p w14:paraId="1D8ECF14" w14:textId="77777777" w:rsidR="009323AE" w:rsidRPr="006961F2" w:rsidRDefault="009323AE" w:rsidP="00171BCF">
            <w:pPr>
              <w:keepNext/>
              <w:keepLines/>
              <w:spacing w:after="0"/>
              <w:rPr>
                <w:rFonts w:ascii="Arial" w:hAnsi="Arial"/>
                <w:sz w:val="18"/>
              </w:rPr>
            </w:pPr>
            <w:r w:rsidRPr="006961F2">
              <w:rPr>
                <w:rFonts w:ascii="Arial" w:hAnsi="Arial"/>
                <w:sz w:val="18"/>
              </w:rPr>
              <w:t>UE supporting inter-frequency LTM cell switch shall also indicate support for inter-frequency L1 measurement and report (FG45-1a).</w:t>
            </w:r>
          </w:p>
          <w:p w14:paraId="0AAAFEEC"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UE supporting this feature shall also indicate support for </w:t>
            </w:r>
            <w:r w:rsidRPr="006961F2">
              <w:rPr>
                <w:rFonts w:ascii="Arial" w:hAnsi="Arial"/>
                <w:i/>
                <w:iCs/>
                <w:sz w:val="18"/>
              </w:rPr>
              <w:t>ltm-BeamIndicationJointTCI-r18</w:t>
            </w:r>
            <w:r w:rsidRPr="006961F2">
              <w:rPr>
                <w:rFonts w:ascii="Arial" w:hAnsi="Arial"/>
                <w:sz w:val="18"/>
              </w:rPr>
              <w:t xml:space="preserve"> and </w:t>
            </w:r>
            <w:r w:rsidRPr="006961F2">
              <w:rPr>
                <w:rFonts w:ascii="Arial" w:hAnsi="Arial"/>
                <w:i/>
                <w:iCs/>
                <w:sz w:val="18"/>
              </w:rPr>
              <w:t>ltm-BeamIndicationSeparateTCI-r18</w:t>
            </w:r>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D02503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CD305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C36C7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23FCC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62E545A6"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0200BB2"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ltm-MCG-NRDC-r18</w:t>
            </w:r>
          </w:p>
          <w:p w14:paraId="486D9E28"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Indicates whether the UE supports LTM for MCG with RACH with NR-DC configured as defined in TS 38.331 [9] and TS 38.321 [8].  UE indicating support for this feature shall also indicate support of </w:t>
            </w:r>
            <w:r w:rsidRPr="006961F2">
              <w:rPr>
                <w:rFonts w:ascii="Arial" w:hAnsi="Arial"/>
                <w:i/>
                <w:iCs/>
                <w:sz w:val="18"/>
              </w:rPr>
              <w:t>ltm-MCG-r18.</w:t>
            </w:r>
          </w:p>
        </w:tc>
        <w:tc>
          <w:tcPr>
            <w:tcW w:w="709" w:type="dxa"/>
            <w:tcBorders>
              <w:top w:val="single" w:sz="4" w:space="0" w:color="808080"/>
              <w:left w:val="single" w:sz="4" w:space="0" w:color="808080"/>
              <w:bottom w:val="single" w:sz="4" w:space="0" w:color="808080"/>
              <w:right w:val="single" w:sz="4" w:space="0" w:color="808080"/>
            </w:tcBorders>
          </w:tcPr>
          <w:p w14:paraId="30592CF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1FB22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03B1D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C9FC6A"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0F9EE1F"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0ADD4AA"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ltm-SCG-r18</w:t>
            </w:r>
          </w:p>
          <w:p w14:paraId="77C42BB0"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LTM for SCG with RACH as defined in TS 38.331 [9] and TS 38.321 [8].</w:t>
            </w:r>
          </w:p>
          <w:p w14:paraId="3BCCE60A" w14:textId="77777777" w:rsidR="009323AE" w:rsidRPr="006961F2" w:rsidRDefault="009323AE" w:rsidP="00171BCF">
            <w:pPr>
              <w:keepNext/>
              <w:keepLines/>
              <w:spacing w:after="0"/>
              <w:rPr>
                <w:rFonts w:ascii="Arial" w:hAnsi="Arial"/>
                <w:sz w:val="18"/>
              </w:rPr>
            </w:pPr>
            <w:r w:rsidRPr="006961F2">
              <w:rPr>
                <w:rFonts w:ascii="Arial" w:hAnsi="Arial"/>
                <w:sz w:val="18"/>
              </w:rPr>
              <w:t>UE supporting this feature shall also indicate support intra-frequency L1 measurement and report (FG45-1).</w:t>
            </w:r>
          </w:p>
          <w:p w14:paraId="3EA1E513" w14:textId="77777777" w:rsidR="009323AE" w:rsidRPr="006961F2" w:rsidRDefault="009323AE" w:rsidP="00171BCF">
            <w:pPr>
              <w:keepNext/>
              <w:keepLines/>
              <w:spacing w:after="0"/>
              <w:rPr>
                <w:rFonts w:ascii="Arial" w:hAnsi="Arial"/>
                <w:sz w:val="18"/>
              </w:rPr>
            </w:pPr>
            <w:r w:rsidRPr="006961F2">
              <w:rPr>
                <w:rFonts w:ascii="Arial" w:hAnsi="Arial"/>
                <w:sz w:val="18"/>
              </w:rPr>
              <w:t>UE supporting inter-frequency LTM cell switch for SCG shall also indicate support for inter-frequency L1 measurement and report (FG45-1a).</w:t>
            </w:r>
          </w:p>
          <w:p w14:paraId="63DDE2C4"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UE supporting this feature shall also indicate support for </w:t>
            </w:r>
            <w:r w:rsidRPr="006961F2">
              <w:rPr>
                <w:rFonts w:ascii="Arial" w:hAnsi="Arial"/>
                <w:i/>
                <w:iCs/>
                <w:sz w:val="18"/>
              </w:rPr>
              <w:t>ltm-BeamIndicationJointTCI-r18</w:t>
            </w:r>
            <w:r w:rsidRPr="006961F2">
              <w:rPr>
                <w:rFonts w:ascii="Arial" w:hAnsi="Arial"/>
                <w:sz w:val="18"/>
              </w:rPr>
              <w:t xml:space="preserve"> and </w:t>
            </w:r>
            <w:r w:rsidRPr="006961F2">
              <w:rPr>
                <w:rFonts w:ascii="Arial" w:hAnsi="Arial"/>
                <w:i/>
                <w:iCs/>
                <w:sz w:val="18"/>
              </w:rPr>
              <w:t>ltm-BeamIndicationSeparateTCI-r18</w:t>
            </w:r>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2516360"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5E427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290BA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B1BF0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490E3453"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2F30E3CB" w14:textId="77777777" w:rsidR="009323AE" w:rsidRPr="006961F2" w:rsidRDefault="009323AE" w:rsidP="00171BCF">
            <w:pPr>
              <w:keepNext/>
              <w:keepLines/>
              <w:spacing w:after="0"/>
              <w:rPr>
                <w:rFonts w:ascii="Arial" w:hAnsi="Arial"/>
                <w:b/>
                <w:bCs/>
                <w:i/>
                <w:iCs/>
                <w:sz w:val="18"/>
              </w:rPr>
            </w:pPr>
            <w:bookmarkStart w:id="10" w:name="_Hlk159096014"/>
            <w:r w:rsidRPr="006961F2">
              <w:rPr>
                <w:rFonts w:ascii="Arial" w:hAnsi="Arial"/>
                <w:b/>
                <w:bCs/>
                <w:i/>
                <w:iCs/>
                <w:sz w:val="18"/>
              </w:rPr>
              <w:t>ltm-RACH-LessCG-r18</w:t>
            </w:r>
            <w:bookmarkEnd w:id="10"/>
          </w:p>
          <w:p w14:paraId="019FB5FF"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RACH-less LTM with configured grant for MCG LTM if the UE indicates support of </w:t>
            </w:r>
            <w:r w:rsidRPr="006961F2">
              <w:rPr>
                <w:rFonts w:ascii="Arial" w:hAnsi="Arial"/>
                <w:i/>
                <w:iCs/>
                <w:sz w:val="18"/>
              </w:rPr>
              <w:t>ltm-MCG-r18</w:t>
            </w:r>
            <w:r w:rsidRPr="006961F2">
              <w:rPr>
                <w:rFonts w:ascii="Arial" w:hAnsi="Arial"/>
                <w:sz w:val="18"/>
              </w:rPr>
              <w:t xml:space="preserve"> and for SCG LTM if the UE indicates support of </w:t>
            </w:r>
            <w:r w:rsidRPr="006961F2">
              <w:rPr>
                <w:rFonts w:ascii="Arial" w:hAnsi="Arial"/>
                <w:i/>
                <w:iCs/>
                <w:sz w:val="18"/>
              </w:rPr>
              <w:t xml:space="preserve">ltm-SCG-r18 </w:t>
            </w:r>
            <w:r w:rsidRPr="006961F2">
              <w:rPr>
                <w:rFonts w:ascii="Arial" w:hAnsi="Arial"/>
                <w:sz w:val="18"/>
              </w:rPr>
              <w:t xml:space="preserve">respectively. </w:t>
            </w:r>
          </w:p>
          <w:p w14:paraId="6715A38B"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UE indicating support for this feature shall also indicate support of </w:t>
            </w:r>
            <w:r w:rsidRPr="006961F2">
              <w:rPr>
                <w:rFonts w:ascii="Arial" w:hAnsi="Arial"/>
                <w:i/>
                <w:iCs/>
                <w:sz w:val="18"/>
              </w:rPr>
              <w:t>ltm-BeamIndicationJointTCI-r18</w:t>
            </w:r>
            <w:r w:rsidRPr="006961F2">
              <w:rPr>
                <w:rFonts w:ascii="Arial" w:hAnsi="Arial"/>
                <w:sz w:val="18"/>
              </w:rPr>
              <w:t xml:space="preserve"> and </w:t>
            </w:r>
            <w:r w:rsidRPr="006961F2">
              <w:rPr>
                <w:rFonts w:ascii="Arial" w:hAnsi="Arial"/>
                <w:i/>
                <w:iCs/>
                <w:sz w:val="18"/>
              </w:rPr>
              <w:t>ltm-BeamIndicationSeparateTCI-r18</w:t>
            </w:r>
            <w:r w:rsidRPr="006961F2">
              <w:rPr>
                <w:rFonts w:ascii="Arial" w:hAnsi="Arial"/>
                <w:sz w:val="18"/>
              </w:rPr>
              <w:t xml:space="preserve"> and either </w:t>
            </w:r>
            <w:r w:rsidRPr="006961F2">
              <w:rPr>
                <w:rFonts w:ascii="Arial" w:hAnsi="Arial"/>
                <w:i/>
                <w:iCs/>
                <w:sz w:val="18"/>
              </w:rPr>
              <w:t>ta-IndicationCellSwitch-r18</w:t>
            </w:r>
            <w:r w:rsidRPr="006961F2">
              <w:rPr>
                <w:rFonts w:ascii="Arial" w:hAnsi="Arial"/>
                <w:sz w:val="18"/>
              </w:rPr>
              <w:t xml:space="preserve"> or </w:t>
            </w:r>
            <w:r w:rsidRPr="006961F2">
              <w:rPr>
                <w:rFonts w:ascii="Arial" w:hAnsi="Arial"/>
                <w:i/>
                <w:iCs/>
                <w:sz w:val="18"/>
              </w:rPr>
              <w:t>ue-TA-Measurement-r18</w:t>
            </w:r>
            <w:r w:rsidRPr="006961F2">
              <w:rPr>
                <w:rFonts w:ascii="Arial" w:hAnsi="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tcPr>
          <w:p w14:paraId="442FF64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07942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B62E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9DFD60"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3A4448F0"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40FA3615" w14:textId="77777777" w:rsidR="009323AE" w:rsidRPr="006961F2" w:rsidRDefault="009323AE" w:rsidP="00171BCF">
            <w:pPr>
              <w:keepNext/>
              <w:keepLines/>
              <w:spacing w:after="0"/>
              <w:rPr>
                <w:rFonts w:ascii="Arial" w:hAnsi="Arial"/>
                <w:b/>
                <w:bCs/>
                <w:i/>
                <w:iCs/>
                <w:sz w:val="18"/>
              </w:rPr>
            </w:pPr>
            <w:bookmarkStart w:id="11" w:name="_Hlk159096000"/>
            <w:r w:rsidRPr="006961F2">
              <w:rPr>
                <w:rFonts w:ascii="Arial" w:hAnsi="Arial"/>
                <w:b/>
                <w:bCs/>
                <w:i/>
                <w:iCs/>
                <w:sz w:val="18"/>
              </w:rPr>
              <w:t>ltm-RACH-LessDG-r18</w:t>
            </w:r>
            <w:bookmarkEnd w:id="11"/>
          </w:p>
          <w:p w14:paraId="59F9ACFA" w14:textId="77777777" w:rsidR="009323AE" w:rsidRPr="006961F2" w:rsidRDefault="009323AE" w:rsidP="00171BCF">
            <w:pPr>
              <w:keepNext/>
              <w:keepLines/>
              <w:spacing w:after="0"/>
              <w:rPr>
                <w:rFonts w:ascii="Arial" w:hAnsi="Arial" w:cs="Arial"/>
                <w:sz w:val="18"/>
                <w:szCs w:val="18"/>
              </w:rPr>
            </w:pPr>
            <w:r w:rsidRPr="006961F2">
              <w:rPr>
                <w:rFonts w:ascii="Arial" w:hAnsi="Arial"/>
                <w:sz w:val="18"/>
              </w:rPr>
              <w:t xml:space="preserve">Indicates whether the UE supports RACH-Less LTM with dynamic grant, for MCG LTM if the UE indicates support of </w:t>
            </w:r>
            <w:r w:rsidRPr="006961F2">
              <w:rPr>
                <w:rFonts w:ascii="Arial" w:hAnsi="Arial"/>
                <w:i/>
                <w:iCs/>
                <w:sz w:val="18"/>
              </w:rPr>
              <w:t>ltm-MCG-r18</w:t>
            </w:r>
            <w:r w:rsidRPr="006961F2">
              <w:rPr>
                <w:rFonts w:ascii="Arial" w:hAnsi="Arial"/>
                <w:sz w:val="18"/>
              </w:rPr>
              <w:t xml:space="preserve"> and for SCG LTM if the UE indicates support of </w:t>
            </w:r>
            <w:r w:rsidRPr="006961F2">
              <w:rPr>
                <w:rFonts w:ascii="Arial" w:hAnsi="Arial"/>
                <w:i/>
                <w:iCs/>
                <w:sz w:val="18"/>
              </w:rPr>
              <w:t xml:space="preserve">ltm-SCG-r18 </w:t>
            </w:r>
            <w:r w:rsidRPr="006961F2">
              <w:rPr>
                <w:rFonts w:ascii="Arial" w:hAnsi="Arial"/>
                <w:sz w:val="18"/>
              </w:rPr>
              <w:t>respectively.</w:t>
            </w:r>
          </w:p>
          <w:p w14:paraId="5A6DDB7E"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UE indicating support for this feature shall also indicate supports of </w:t>
            </w:r>
            <w:r w:rsidRPr="006961F2">
              <w:rPr>
                <w:rFonts w:ascii="Arial" w:hAnsi="Arial"/>
                <w:i/>
                <w:iCs/>
                <w:sz w:val="18"/>
              </w:rPr>
              <w:t>ltm-BeamIndicationJointTCI-r18</w:t>
            </w:r>
            <w:r w:rsidRPr="006961F2">
              <w:rPr>
                <w:rFonts w:ascii="Arial" w:hAnsi="Arial"/>
                <w:sz w:val="18"/>
              </w:rPr>
              <w:t xml:space="preserve"> and </w:t>
            </w:r>
            <w:r w:rsidRPr="006961F2">
              <w:rPr>
                <w:rFonts w:ascii="Arial" w:hAnsi="Arial"/>
                <w:i/>
                <w:iCs/>
                <w:sz w:val="18"/>
              </w:rPr>
              <w:t>ltm-BeamIndicationSeparateTCI-r18</w:t>
            </w:r>
            <w:r w:rsidRPr="006961F2">
              <w:rPr>
                <w:rFonts w:ascii="Arial" w:hAnsi="Arial"/>
                <w:sz w:val="18"/>
              </w:rPr>
              <w:t xml:space="preserve"> and TA indication in </w:t>
            </w:r>
            <w:r w:rsidRPr="006961F2">
              <w:rPr>
                <w:rFonts w:ascii="Arial" w:hAnsi="Arial"/>
                <w:i/>
                <w:iCs/>
                <w:sz w:val="18"/>
              </w:rPr>
              <w:t>ta-IndicationCellSwitch-r18</w:t>
            </w:r>
            <w:r w:rsidRPr="006961F2">
              <w:rPr>
                <w:rFonts w:ascii="Arial" w:hAnsi="Arial"/>
                <w:sz w:val="18"/>
              </w:rPr>
              <w:t xml:space="preserve"> or </w:t>
            </w:r>
            <w:r w:rsidRPr="006961F2">
              <w:rPr>
                <w:rFonts w:ascii="Arial" w:hAnsi="Arial"/>
                <w:i/>
                <w:iCs/>
                <w:sz w:val="18"/>
              </w:rPr>
              <w:t>ue-TA-Measurement-r18</w:t>
            </w:r>
            <w:r w:rsidRPr="006961F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438A677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AFE8E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874B0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56F6B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79B8FE30"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8AEF354" w14:textId="77777777" w:rsidR="009323AE" w:rsidRPr="006961F2" w:rsidRDefault="009323AE" w:rsidP="00171BCF">
            <w:pPr>
              <w:keepNext/>
              <w:keepLines/>
              <w:spacing w:after="0"/>
              <w:rPr>
                <w:rFonts w:ascii="Arial" w:hAnsi="Arial"/>
                <w:b/>
                <w:bCs/>
                <w:i/>
                <w:iCs/>
                <w:sz w:val="18"/>
              </w:rPr>
            </w:pPr>
            <w:bookmarkStart w:id="12" w:name="_Hlk157949475"/>
            <w:r w:rsidRPr="006961F2">
              <w:rPr>
                <w:rFonts w:ascii="Arial" w:hAnsi="Arial"/>
                <w:b/>
                <w:bCs/>
                <w:i/>
                <w:iCs/>
                <w:sz w:val="18"/>
              </w:rPr>
              <w:t>ltm-Recovery-r18</w:t>
            </w:r>
            <w:bookmarkEnd w:id="12"/>
          </w:p>
          <w:p w14:paraId="1AB9DD0C"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761CEA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42C15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FF7E5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9FC798"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4A45A307"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48FC6DD3"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ltm-ReferenceConfig-r18</w:t>
            </w:r>
          </w:p>
          <w:p w14:paraId="170E1132"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11B660F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B2A73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C6C24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16EB17"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76FB47FE"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C8C1CEE"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ltm-FastUE-Processing-r18</w:t>
            </w:r>
          </w:p>
          <w:p w14:paraId="563ECB0C" w14:textId="77777777" w:rsidR="009323AE" w:rsidRPr="006961F2" w:rsidRDefault="009323AE" w:rsidP="00171BCF">
            <w:pPr>
              <w:keepNext/>
              <w:keepLines/>
              <w:spacing w:after="0"/>
              <w:rPr>
                <w:rFonts w:ascii="Arial" w:hAnsi="Arial" w:cs="Arial"/>
                <w:bCs/>
                <w:sz w:val="18"/>
              </w:rPr>
            </w:pPr>
            <w:r w:rsidRPr="006961F2">
              <w:rPr>
                <w:rFonts w:ascii="Arial" w:hAnsi="Arial"/>
                <w:sz w:val="18"/>
              </w:rPr>
              <w:t xml:space="preserve">Indicates the reduced </w:t>
            </w:r>
            <w:proofErr w:type="spellStart"/>
            <w:r w:rsidRPr="006961F2">
              <w:rPr>
                <w:rFonts w:ascii="Arial" w:hAnsi="Arial" w:cs="Arial"/>
                <w:bCs/>
                <w:sz w:val="18"/>
              </w:rPr>
              <w:t>T</w:t>
            </w:r>
            <w:r w:rsidRPr="006961F2">
              <w:rPr>
                <w:rFonts w:ascii="Arial" w:hAnsi="Arial" w:cs="Arial"/>
                <w:bCs/>
                <w:sz w:val="18"/>
                <w:vertAlign w:val="subscript"/>
              </w:rPr>
              <w:t>LTM_processing</w:t>
            </w:r>
            <w:proofErr w:type="spellEnd"/>
            <w:r w:rsidRPr="006961F2">
              <w:rPr>
                <w:rFonts w:ascii="Arial" w:hAnsi="Arial" w:cs="Arial"/>
                <w:bCs/>
                <w:sz w:val="18"/>
                <w:vertAlign w:val="subscript"/>
              </w:rPr>
              <w:t xml:space="preserve"> </w:t>
            </w:r>
            <w:r w:rsidRPr="006961F2">
              <w:rPr>
                <w:rFonts w:ascii="Arial" w:hAnsi="Arial" w:cs="Arial"/>
                <w:bCs/>
                <w:sz w:val="18"/>
              </w:rPr>
              <w:t>delay of the UE during cell switch.</w:t>
            </w:r>
          </w:p>
          <w:p w14:paraId="42007D7A" w14:textId="77777777" w:rsidR="009323AE" w:rsidRPr="006961F2" w:rsidRDefault="009323AE" w:rsidP="00171BCF">
            <w:pPr>
              <w:keepNext/>
              <w:keepLines/>
              <w:spacing w:after="0"/>
              <w:rPr>
                <w:rFonts w:ascii="Arial" w:hAnsi="Arial" w:cs="Arial"/>
                <w:bCs/>
                <w:sz w:val="18"/>
              </w:rPr>
            </w:pPr>
            <w:r w:rsidRPr="006961F2">
              <w:rPr>
                <w:rFonts w:ascii="Arial" w:hAnsi="Arial" w:cs="Arial"/>
                <w:bCs/>
                <w:sz w:val="18"/>
              </w:rPr>
              <w:t>The capability signalling includes the following parameters:</w:t>
            </w:r>
          </w:p>
          <w:p w14:paraId="27DA7D4D"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6"/>
              </w:rPr>
              <w:tab/>
            </w:r>
            <w:r w:rsidRPr="006961F2">
              <w:rPr>
                <w:rFonts w:ascii="Arial" w:hAnsi="Arial" w:cs="Arial"/>
                <w:i/>
                <w:iCs/>
                <w:sz w:val="18"/>
                <w:szCs w:val="18"/>
              </w:rPr>
              <w:t>fr1-r18</w:t>
            </w:r>
            <w:r w:rsidRPr="006961F2">
              <w:rPr>
                <w:rFonts w:ascii="Arial" w:hAnsi="Arial" w:cs="Arial"/>
                <w:sz w:val="18"/>
                <w:szCs w:val="18"/>
              </w:rPr>
              <w:t xml:space="preserve"> indicates the reduced </w:t>
            </w:r>
            <w:proofErr w:type="spellStart"/>
            <w:r w:rsidRPr="006961F2">
              <w:rPr>
                <w:rFonts w:ascii="Arial" w:hAnsi="Arial" w:cs="Arial"/>
                <w:sz w:val="18"/>
                <w:szCs w:val="18"/>
              </w:rPr>
              <w:t>T</w:t>
            </w:r>
            <w:r w:rsidRPr="006961F2">
              <w:rPr>
                <w:rFonts w:ascii="Arial" w:hAnsi="Arial" w:cs="Arial"/>
                <w:sz w:val="18"/>
                <w:szCs w:val="18"/>
                <w:vertAlign w:val="subscript"/>
              </w:rPr>
              <w:t>LTM_processing</w:t>
            </w:r>
            <w:proofErr w:type="spellEnd"/>
            <w:r w:rsidRPr="006961F2">
              <w:rPr>
                <w:rFonts w:ascii="Arial" w:hAnsi="Arial" w:cs="Arial"/>
                <w:sz w:val="18"/>
                <w:szCs w:val="18"/>
              </w:rPr>
              <w:t xml:space="preserve"> for cell switch from FR1 to FR1.</w:t>
            </w:r>
          </w:p>
          <w:p w14:paraId="0405AD7F"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6"/>
              </w:rPr>
              <w:tab/>
            </w:r>
            <w:r w:rsidRPr="006961F2">
              <w:rPr>
                <w:rFonts w:ascii="Arial" w:hAnsi="Arial" w:cs="Arial"/>
                <w:i/>
                <w:iCs/>
                <w:sz w:val="18"/>
                <w:szCs w:val="18"/>
              </w:rPr>
              <w:t>fr2-r18</w:t>
            </w:r>
            <w:r w:rsidRPr="006961F2">
              <w:rPr>
                <w:rFonts w:ascii="Arial" w:hAnsi="Arial" w:cs="Arial"/>
                <w:sz w:val="18"/>
                <w:szCs w:val="18"/>
              </w:rPr>
              <w:t xml:space="preserve"> indicates the reduced </w:t>
            </w:r>
            <w:proofErr w:type="spellStart"/>
            <w:r w:rsidRPr="006961F2">
              <w:rPr>
                <w:rFonts w:ascii="Arial" w:hAnsi="Arial" w:cs="Arial"/>
                <w:sz w:val="18"/>
                <w:szCs w:val="18"/>
              </w:rPr>
              <w:t>T</w:t>
            </w:r>
            <w:r w:rsidRPr="006961F2">
              <w:rPr>
                <w:rFonts w:ascii="Arial" w:hAnsi="Arial" w:cs="Arial"/>
                <w:sz w:val="18"/>
                <w:szCs w:val="18"/>
                <w:vertAlign w:val="subscript"/>
              </w:rPr>
              <w:t>LTM_processing</w:t>
            </w:r>
            <w:proofErr w:type="spellEnd"/>
            <w:r w:rsidRPr="006961F2">
              <w:rPr>
                <w:rFonts w:ascii="Arial" w:hAnsi="Arial" w:cs="Arial"/>
                <w:sz w:val="18"/>
                <w:szCs w:val="18"/>
              </w:rPr>
              <w:t xml:space="preserve"> for cell switch from FR2 to FR2.</w:t>
            </w:r>
          </w:p>
          <w:p w14:paraId="68DD8F4A" w14:textId="77777777" w:rsidR="009323AE" w:rsidRPr="006961F2" w:rsidRDefault="009323AE" w:rsidP="00171BCF">
            <w:pPr>
              <w:keepNext/>
              <w:keepLines/>
              <w:spacing w:after="0"/>
              <w:ind w:left="576" w:hanging="288"/>
              <w:rPr>
                <w:rFonts w:ascii="Arial" w:hAnsi="Arial"/>
                <w:b/>
                <w:bCs/>
                <w:i/>
                <w:iCs/>
                <w:sz w:val="18"/>
              </w:rPr>
            </w:pPr>
            <w:r w:rsidRPr="006961F2">
              <w:rPr>
                <w:rFonts w:ascii="Arial" w:hAnsi="Arial" w:cs="Arial"/>
                <w:sz w:val="18"/>
                <w:szCs w:val="18"/>
              </w:rPr>
              <w:t>-</w:t>
            </w:r>
            <w:r w:rsidRPr="006961F2">
              <w:rPr>
                <w:rFonts w:ascii="Arial" w:hAnsi="Arial" w:cs="Arial"/>
                <w:sz w:val="18"/>
                <w:szCs w:val="16"/>
              </w:rPr>
              <w:tab/>
            </w:r>
            <w:r w:rsidRPr="006961F2">
              <w:rPr>
                <w:rFonts w:ascii="Arial" w:hAnsi="Arial" w:cs="Arial"/>
                <w:i/>
                <w:iCs/>
                <w:sz w:val="18"/>
                <w:szCs w:val="18"/>
              </w:rPr>
              <w:t>fr1-AndFR2-r18</w:t>
            </w:r>
            <w:r w:rsidRPr="006961F2">
              <w:rPr>
                <w:rFonts w:ascii="Arial" w:hAnsi="Arial" w:cs="Arial"/>
                <w:sz w:val="18"/>
                <w:szCs w:val="18"/>
              </w:rPr>
              <w:t xml:space="preserve"> indicates the reduced </w:t>
            </w:r>
            <w:proofErr w:type="spellStart"/>
            <w:r w:rsidRPr="006961F2">
              <w:rPr>
                <w:rFonts w:ascii="Arial" w:hAnsi="Arial" w:cs="Arial"/>
                <w:sz w:val="18"/>
                <w:szCs w:val="18"/>
              </w:rPr>
              <w:t>T</w:t>
            </w:r>
            <w:r w:rsidRPr="006961F2">
              <w:rPr>
                <w:rFonts w:ascii="Arial" w:hAnsi="Arial" w:cs="Arial"/>
                <w:sz w:val="18"/>
                <w:szCs w:val="18"/>
                <w:vertAlign w:val="subscript"/>
              </w:rPr>
              <w:t>LTM_processing</w:t>
            </w:r>
            <w:proofErr w:type="spellEnd"/>
            <w:r w:rsidRPr="006961F2">
              <w:rPr>
                <w:rFonts w:ascii="Arial" w:hAnsi="Arial" w:cs="Arial"/>
                <w:sz w:val="18"/>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16CF05E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21C6E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D88C4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8A12A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4B0119D"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2105D09D"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ltm-InterFreqMeasGap-r18</w:t>
            </w:r>
          </w:p>
          <w:p w14:paraId="7720DBE4"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SSB based inter-frequency L1-RSRP measurements with measurement gaps for LTM.</w:t>
            </w:r>
          </w:p>
          <w:p w14:paraId="42A0B742"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2AA33B8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2EF6F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C45A0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BEE6FB"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693CABB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1A0732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maxNumberCLI-RSSI-r16</w:t>
            </w:r>
          </w:p>
          <w:p w14:paraId="536D6A37"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Defines the maximum number of CLI-RSSI measurement resources for CLI RSSI measurement. </w:t>
            </w:r>
            <w:r w:rsidRPr="006961F2">
              <w:rPr>
                <w:rFonts w:ascii="Arial" w:eastAsia="MS PGothic" w:hAnsi="Arial"/>
                <w:sz w:val="18"/>
              </w:rPr>
              <w:t xml:space="preserve">If the UE supports </w:t>
            </w:r>
            <w:r w:rsidRPr="006961F2">
              <w:rPr>
                <w:rFonts w:ascii="Arial" w:eastAsia="MS PGothic" w:hAnsi="Arial"/>
                <w:i/>
                <w:iCs/>
                <w:sz w:val="18"/>
              </w:rPr>
              <w:t>cli-RSSI-Meas-r16</w:t>
            </w:r>
            <w:r w:rsidRPr="006961F2">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790A6C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5B289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B30EBD8"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D47FE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45AEBCC2"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7949F2A"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maxNumberCLI-SRS-RSRP-r16</w:t>
            </w:r>
          </w:p>
          <w:p w14:paraId="7BAAE89E" w14:textId="77777777" w:rsidR="009323AE" w:rsidRPr="006961F2" w:rsidRDefault="009323AE" w:rsidP="00171BCF">
            <w:pPr>
              <w:keepNext/>
              <w:keepLines/>
              <w:spacing w:after="0"/>
              <w:rPr>
                <w:rFonts w:ascii="Arial" w:eastAsia="MS PGothic" w:hAnsi="Arial"/>
                <w:sz w:val="18"/>
              </w:rPr>
            </w:pPr>
            <w:r w:rsidRPr="006961F2">
              <w:rPr>
                <w:rFonts w:ascii="Arial" w:hAnsi="Arial"/>
                <w:sz w:val="18"/>
              </w:rPr>
              <w:t xml:space="preserve">Defines the maximum number of SRS-RSRP measurement resources for SRS-RSRP measurement. </w:t>
            </w:r>
            <w:r w:rsidRPr="006961F2">
              <w:rPr>
                <w:rFonts w:ascii="Arial" w:eastAsia="MS PGothic" w:hAnsi="Arial"/>
                <w:sz w:val="18"/>
              </w:rPr>
              <w:t xml:space="preserve">If the UE supports </w:t>
            </w:r>
            <w:r w:rsidRPr="006961F2">
              <w:rPr>
                <w:rFonts w:ascii="Arial" w:eastAsia="MS PGothic" w:hAnsi="Arial"/>
                <w:i/>
                <w:iCs/>
                <w:sz w:val="18"/>
              </w:rPr>
              <w:t>cli-SRS-RSRP-Meas-r16</w:t>
            </w:r>
            <w:r w:rsidRPr="006961F2">
              <w:rPr>
                <w:rFonts w:ascii="Arial" w:eastAsia="MS PGothic" w:hAnsi="Arial"/>
                <w:sz w:val="18"/>
              </w:rPr>
              <w:t>, the UE shall report this capability.</w:t>
            </w:r>
          </w:p>
          <w:p w14:paraId="66AAF7D9" w14:textId="77777777" w:rsidR="009323AE" w:rsidRPr="006961F2" w:rsidRDefault="009323AE" w:rsidP="00171BCF">
            <w:pPr>
              <w:keepNext/>
              <w:keepLines/>
              <w:spacing w:after="0"/>
              <w:rPr>
                <w:rFonts w:ascii="Arial" w:eastAsia="MS PGothic" w:hAnsi="Arial"/>
                <w:sz w:val="18"/>
              </w:rPr>
            </w:pPr>
          </w:p>
          <w:p w14:paraId="47F322D0" w14:textId="77777777" w:rsidR="009323AE" w:rsidRPr="006961F2" w:rsidRDefault="009323AE" w:rsidP="00171BCF">
            <w:pPr>
              <w:keepNext/>
              <w:keepLines/>
              <w:spacing w:after="0"/>
              <w:ind w:left="851" w:hanging="851"/>
              <w:rPr>
                <w:rFonts w:ascii="Arial" w:eastAsia="MS PGothic" w:hAnsi="Arial"/>
                <w:sz w:val="18"/>
              </w:rPr>
            </w:pPr>
            <w:r w:rsidRPr="006961F2">
              <w:rPr>
                <w:rFonts w:ascii="Arial" w:eastAsia="MS PGothic" w:hAnsi="Arial"/>
                <w:sz w:val="18"/>
              </w:rPr>
              <w:t>NOTE 1:</w:t>
            </w:r>
            <w:r w:rsidRPr="006961F2">
              <w:rPr>
                <w:rFonts w:ascii="Arial" w:eastAsia="MS PGothic" w:hAnsi="Arial"/>
                <w:sz w:val="18"/>
              </w:rPr>
              <w:tab/>
              <w:t>A slot is based on minimum SCS among active BWPs across all CCs configured for SRS-RSRP measurement.</w:t>
            </w:r>
          </w:p>
          <w:p w14:paraId="558B5D61" w14:textId="77777777" w:rsidR="009323AE" w:rsidRPr="006961F2" w:rsidRDefault="009323AE" w:rsidP="00171BCF">
            <w:pPr>
              <w:keepNext/>
              <w:keepLines/>
              <w:spacing w:after="0"/>
              <w:ind w:left="851" w:hanging="851"/>
              <w:rPr>
                <w:rFonts w:ascii="Arial" w:eastAsia="MS PGothic" w:hAnsi="Arial"/>
                <w:sz w:val="18"/>
              </w:rPr>
            </w:pPr>
            <w:r w:rsidRPr="006961F2">
              <w:rPr>
                <w:rFonts w:ascii="Arial" w:eastAsia="MS PGothic" w:hAnsi="Arial"/>
                <w:sz w:val="18"/>
              </w:rPr>
              <w:t>NOTE 2:</w:t>
            </w:r>
            <w:r w:rsidRPr="006961F2">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E8A279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1D54B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1471B2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E8EBE7"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6823D8DC" w14:textId="77777777" w:rsidTr="00171BCF">
        <w:trPr>
          <w:cantSplit/>
        </w:trPr>
        <w:tc>
          <w:tcPr>
            <w:tcW w:w="6807" w:type="dxa"/>
          </w:tcPr>
          <w:p w14:paraId="5B8C3A86"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maxNumberCSI</w:t>
            </w:r>
            <w:proofErr w:type="spellEnd"/>
            <w:r w:rsidRPr="006961F2">
              <w:rPr>
                <w:rFonts w:ascii="Arial" w:hAnsi="Arial"/>
                <w:b/>
                <w:i/>
                <w:sz w:val="18"/>
              </w:rPr>
              <w:t>-RS-RRM-RS-SINR</w:t>
            </w:r>
          </w:p>
          <w:p w14:paraId="2DAE1952"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Defines the maximum number of CSI-RS resources for RRM and RS-SINR measurement across all measurement frequencies per slot. If UE supports any of </w:t>
            </w:r>
            <w:proofErr w:type="spellStart"/>
            <w:r w:rsidRPr="006961F2">
              <w:rPr>
                <w:rFonts w:ascii="Arial" w:hAnsi="Arial"/>
                <w:i/>
                <w:sz w:val="18"/>
              </w:rPr>
              <w:t>csi</w:t>
            </w:r>
            <w:proofErr w:type="spellEnd"/>
            <w:r w:rsidRPr="006961F2">
              <w:rPr>
                <w:rFonts w:ascii="Arial" w:hAnsi="Arial"/>
                <w:i/>
                <w:sz w:val="18"/>
              </w:rPr>
              <w:t>-RSRP-</w:t>
            </w:r>
            <w:proofErr w:type="spellStart"/>
            <w:r w:rsidRPr="006961F2">
              <w:rPr>
                <w:rFonts w:ascii="Arial" w:hAnsi="Arial"/>
                <w:i/>
                <w:sz w:val="18"/>
              </w:rPr>
              <w:t>AndRSRQ</w:t>
            </w:r>
            <w:proofErr w:type="spellEnd"/>
            <w:r w:rsidRPr="006961F2">
              <w:rPr>
                <w:rFonts w:ascii="Arial" w:hAnsi="Arial"/>
                <w:i/>
                <w:sz w:val="18"/>
              </w:rPr>
              <w:t>-</w:t>
            </w:r>
            <w:proofErr w:type="spellStart"/>
            <w:r w:rsidRPr="006961F2">
              <w:rPr>
                <w:rFonts w:ascii="Arial" w:hAnsi="Arial"/>
                <w:i/>
                <w:sz w:val="18"/>
              </w:rPr>
              <w:t>MeasWithSSB</w:t>
            </w:r>
            <w:proofErr w:type="spellEnd"/>
            <w:r w:rsidRPr="006961F2">
              <w:rPr>
                <w:rFonts w:ascii="Arial" w:hAnsi="Arial"/>
                <w:sz w:val="18"/>
              </w:rPr>
              <w:t xml:space="preserve">, </w:t>
            </w:r>
            <w:proofErr w:type="spellStart"/>
            <w:r w:rsidRPr="006961F2">
              <w:rPr>
                <w:rFonts w:ascii="Arial" w:hAnsi="Arial"/>
                <w:i/>
                <w:sz w:val="18"/>
              </w:rPr>
              <w:t>csi</w:t>
            </w:r>
            <w:proofErr w:type="spellEnd"/>
            <w:r w:rsidRPr="006961F2">
              <w:rPr>
                <w:rFonts w:ascii="Arial" w:hAnsi="Arial"/>
                <w:i/>
                <w:sz w:val="18"/>
              </w:rPr>
              <w:t>-RSRP-</w:t>
            </w:r>
            <w:proofErr w:type="spellStart"/>
            <w:r w:rsidRPr="006961F2">
              <w:rPr>
                <w:rFonts w:ascii="Arial" w:hAnsi="Arial"/>
                <w:i/>
                <w:sz w:val="18"/>
              </w:rPr>
              <w:t>AndRSRQ</w:t>
            </w:r>
            <w:proofErr w:type="spellEnd"/>
            <w:r w:rsidRPr="006961F2">
              <w:rPr>
                <w:rFonts w:ascii="Arial" w:hAnsi="Arial"/>
                <w:i/>
                <w:sz w:val="18"/>
              </w:rPr>
              <w:t>-</w:t>
            </w:r>
            <w:proofErr w:type="spellStart"/>
            <w:r w:rsidRPr="006961F2">
              <w:rPr>
                <w:rFonts w:ascii="Arial" w:hAnsi="Arial"/>
                <w:i/>
                <w:sz w:val="18"/>
              </w:rPr>
              <w:t>MeasWithoutSSB</w:t>
            </w:r>
            <w:proofErr w:type="spellEnd"/>
            <w:r w:rsidRPr="006961F2">
              <w:rPr>
                <w:rFonts w:ascii="Arial" w:hAnsi="Arial"/>
                <w:sz w:val="18"/>
              </w:rPr>
              <w:t xml:space="preserve">, and </w:t>
            </w:r>
            <w:proofErr w:type="spellStart"/>
            <w:r w:rsidRPr="006961F2">
              <w:rPr>
                <w:rFonts w:ascii="Arial" w:hAnsi="Arial"/>
                <w:i/>
                <w:sz w:val="18"/>
              </w:rPr>
              <w:t>csi</w:t>
            </w:r>
            <w:proofErr w:type="spellEnd"/>
            <w:r w:rsidRPr="006961F2">
              <w:rPr>
                <w:rFonts w:ascii="Arial" w:hAnsi="Arial"/>
                <w:i/>
                <w:sz w:val="18"/>
              </w:rPr>
              <w:t>-SINR-Meas</w:t>
            </w:r>
            <w:r w:rsidRPr="006961F2">
              <w:rPr>
                <w:rFonts w:ascii="Arial" w:hAnsi="Arial"/>
                <w:sz w:val="18"/>
              </w:rPr>
              <w:t>, UE shall report this capability.</w:t>
            </w:r>
          </w:p>
          <w:p w14:paraId="0B0E352F" w14:textId="77777777" w:rsidR="009323AE" w:rsidRPr="006961F2" w:rsidRDefault="009323AE" w:rsidP="00171BCF">
            <w:pPr>
              <w:keepNext/>
              <w:keepLines/>
              <w:spacing w:after="0"/>
              <w:rPr>
                <w:rFonts w:ascii="Arial" w:hAnsi="Arial"/>
                <w:sz w:val="18"/>
              </w:rPr>
            </w:pPr>
          </w:p>
          <w:p w14:paraId="3B1B101C" w14:textId="77777777" w:rsidR="009323AE" w:rsidRPr="006961F2" w:rsidRDefault="009323AE" w:rsidP="00171BCF">
            <w:pPr>
              <w:keepNext/>
              <w:keepLines/>
              <w:spacing w:after="0"/>
              <w:ind w:left="851" w:hanging="851"/>
              <w:rPr>
                <w:rFonts w:ascii="Arial" w:eastAsia="MS PGothic" w:hAnsi="Arial"/>
                <w:sz w:val="18"/>
              </w:rPr>
            </w:pPr>
            <w:r w:rsidRPr="006961F2">
              <w:rPr>
                <w:rFonts w:ascii="Arial" w:eastAsia="MS PGothic" w:hAnsi="Arial"/>
                <w:sz w:val="18"/>
              </w:rPr>
              <w:t>NOTE:</w:t>
            </w:r>
            <w:r w:rsidRPr="006961F2">
              <w:rPr>
                <w:rFonts w:ascii="Arial" w:eastAsia="MS PGothic" w:hAnsi="Arial"/>
                <w:sz w:val="18"/>
              </w:rPr>
              <w:tab/>
              <w:t xml:space="preserve">A slot is based on minimum SCS among all measurement frequencies configured for </w:t>
            </w:r>
            <w:r w:rsidRPr="006961F2">
              <w:rPr>
                <w:rFonts w:ascii="Arial" w:hAnsi="Arial"/>
                <w:sz w:val="18"/>
              </w:rPr>
              <w:t>RRM and RS-SINR measurement</w:t>
            </w:r>
            <w:r w:rsidRPr="006961F2">
              <w:rPr>
                <w:rFonts w:ascii="Arial" w:eastAsia="MS PGothic" w:hAnsi="Arial"/>
                <w:sz w:val="18"/>
              </w:rPr>
              <w:t>.</w:t>
            </w:r>
          </w:p>
        </w:tc>
        <w:tc>
          <w:tcPr>
            <w:tcW w:w="709" w:type="dxa"/>
          </w:tcPr>
          <w:p w14:paraId="1845D95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4AAEB56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2B729E2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672A985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7015395C" w14:textId="77777777" w:rsidTr="00171BCF">
        <w:trPr>
          <w:cantSplit/>
        </w:trPr>
        <w:tc>
          <w:tcPr>
            <w:tcW w:w="6807" w:type="dxa"/>
          </w:tcPr>
          <w:p w14:paraId="42436F2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maxNumberPerSlotCLI-SRS-RSRP-r16</w:t>
            </w:r>
          </w:p>
          <w:p w14:paraId="300BEEFB" w14:textId="77777777" w:rsidR="009323AE" w:rsidRPr="006961F2" w:rsidRDefault="009323AE" w:rsidP="00171BCF">
            <w:pPr>
              <w:keepNext/>
              <w:keepLines/>
              <w:spacing w:after="0"/>
              <w:rPr>
                <w:rFonts w:ascii="Arial" w:hAnsi="Arial"/>
                <w:b/>
                <w:i/>
                <w:sz w:val="18"/>
              </w:rPr>
            </w:pPr>
            <w:r w:rsidRPr="006961F2">
              <w:rPr>
                <w:rFonts w:ascii="Arial" w:hAnsi="Arial" w:cs="Arial"/>
                <w:bCs/>
                <w:iCs/>
                <w:sz w:val="18"/>
                <w:szCs w:val="18"/>
              </w:rPr>
              <w:t xml:space="preserve">Defines the maximum number of SRS-RSRP measurement resources per slot for SRS-RSRP measurement. </w:t>
            </w:r>
            <w:r w:rsidRPr="006961F2">
              <w:rPr>
                <w:rFonts w:ascii="Arial" w:eastAsia="MS PGothic" w:hAnsi="Arial" w:cs="Arial"/>
                <w:sz w:val="18"/>
                <w:szCs w:val="18"/>
              </w:rPr>
              <w:t xml:space="preserve">If the UE supports </w:t>
            </w:r>
            <w:r w:rsidRPr="006961F2">
              <w:rPr>
                <w:rFonts w:ascii="Arial" w:eastAsia="MS PGothic" w:hAnsi="Arial" w:cs="Arial"/>
                <w:i/>
                <w:iCs/>
                <w:sz w:val="18"/>
                <w:szCs w:val="18"/>
              </w:rPr>
              <w:t>cli-SRS-RSRP-Meas-r16</w:t>
            </w:r>
            <w:r w:rsidRPr="006961F2">
              <w:rPr>
                <w:rFonts w:ascii="Arial" w:eastAsia="MS PGothic" w:hAnsi="Arial" w:cs="Arial"/>
                <w:sz w:val="18"/>
                <w:szCs w:val="18"/>
              </w:rPr>
              <w:t>, the UE shall report this capability.</w:t>
            </w:r>
          </w:p>
        </w:tc>
        <w:tc>
          <w:tcPr>
            <w:tcW w:w="709" w:type="dxa"/>
          </w:tcPr>
          <w:p w14:paraId="54DBD56B"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UE</w:t>
            </w:r>
          </w:p>
        </w:tc>
        <w:tc>
          <w:tcPr>
            <w:tcW w:w="564" w:type="dxa"/>
          </w:tcPr>
          <w:p w14:paraId="10975998"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CY</w:t>
            </w:r>
          </w:p>
        </w:tc>
        <w:tc>
          <w:tcPr>
            <w:tcW w:w="712" w:type="dxa"/>
          </w:tcPr>
          <w:p w14:paraId="1954C907"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TDD only</w:t>
            </w:r>
          </w:p>
        </w:tc>
        <w:tc>
          <w:tcPr>
            <w:tcW w:w="737" w:type="dxa"/>
          </w:tcPr>
          <w:p w14:paraId="64B0DCD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139F526D" w14:textId="77777777" w:rsidTr="00171BCF">
        <w:trPr>
          <w:cantSplit/>
        </w:trPr>
        <w:tc>
          <w:tcPr>
            <w:tcW w:w="6807" w:type="dxa"/>
          </w:tcPr>
          <w:p w14:paraId="79467807"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maxNumberResource</w:t>
            </w:r>
            <w:proofErr w:type="spellEnd"/>
            <w:r w:rsidRPr="006961F2">
              <w:rPr>
                <w:rFonts w:ascii="Arial" w:hAnsi="Arial"/>
                <w:b/>
                <w:i/>
                <w:sz w:val="18"/>
              </w:rPr>
              <w:t>-CSI-RS-RLM</w:t>
            </w:r>
          </w:p>
          <w:p w14:paraId="1F779D41"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Defines the maximum number of CSI-RS resources within a slot per </w:t>
            </w:r>
            <w:proofErr w:type="spellStart"/>
            <w:r w:rsidRPr="006961F2">
              <w:rPr>
                <w:rFonts w:ascii="Arial" w:hAnsi="Arial"/>
                <w:sz w:val="18"/>
              </w:rPr>
              <w:t>spCell</w:t>
            </w:r>
            <w:proofErr w:type="spellEnd"/>
            <w:r w:rsidRPr="006961F2">
              <w:rPr>
                <w:rFonts w:ascii="Arial" w:hAnsi="Arial"/>
                <w:sz w:val="18"/>
              </w:rPr>
              <w:t xml:space="preserve"> for CSI-RS based RLM. If UE supports any of </w:t>
            </w:r>
            <w:proofErr w:type="spellStart"/>
            <w:r w:rsidRPr="006961F2">
              <w:rPr>
                <w:rFonts w:ascii="Arial" w:hAnsi="Arial"/>
                <w:i/>
                <w:sz w:val="18"/>
              </w:rPr>
              <w:t>csi</w:t>
            </w:r>
            <w:proofErr w:type="spellEnd"/>
            <w:r w:rsidRPr="006961F2">
              <w:rPr>
                <w:rFonts w:ascii="Arial" w:hAnsi="Arial"/>
                <w:i/>
                <w:sz w:val="18"/>
              </w:rPr>
              <w:t>-RS-RLM</w:t>
            </w:r>
            <w:r w:rsidRPr="006961F2">
              <w:rPr>
                <w:rFonts w:ascii="Arial" w:hAnsi="Arial"/>
                <w:sz w:val="18"/>
              </w:rPr>
              <w:t xml:space="preserve"> and </w:t>
            </w:r>
            <w:proofErr w:type="spellStart"/>
            <w:r w:rsidRPr="006961F2">
              <w:rPr>
                <w:rFonts w:ascii="Arial" w:hAnsi="Arial"/>
                <w:i/>
                <w:sz w:val="18"/>
              </w:rPr>
              <w:t>ssb</w:t>
            </w:r>
            <w:proofErr w:type="spellEnd"/>
            <w:r w:rsidRPr="006961F2">
              <w:rPr>
                <w:rFonts w:ascii="Arial" w:hAnsi="Arial"/>
                <w:i/>
                <w:sz w:val="18"/>
              </w:rPr>
              <w:t>-</w:t>
            </w:r>
            <w:proofErr w:type="spellStart"/>
            <w:r w:rsidRPr="006961F2">
              <w:rPr>
                <w:rFonts w:ascii="Arial" w:hAnsi="Arial"/>
                <w:i/>
                <w:sz w:val="18"/>
              </w:rPr>
              <w:t>AndCSI</w:t>
            </w:r>
            <w:proofErr w:type="spellEnd"/>
            <w:r w:rsidRPr="006961F2">
              <w:rPr>
                <w:rFonts w:ascii="Arial" w:hAnsi="Arial"/>
                <w:i/>
                <w:sz w:val="18"/>
              </w:rPr>
              <w:t>-RS-RLM</w:t>
            </w:r>
            <w:r w:rsidRPr="006961F2">
              <w:rPr>
                <w:rFonts w:ascii="Arial" w:hAnsi="Arial"/>
                <w:sz w:val="18"/>
              </w:rPr>
              <w:t>, UE shall report this capability.</w:t>
            </w:r>
          </w:p>
        </w:tc>
        <w:tc>
          <w:tcPr>
            <w:tcW w:w="709" w:type="dxa"/>
          </w:tcPr>
          <w:p w14:paraId="4AD8921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71686CA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CY</w:t>
            </w:r>
          </w:p>
        </w:tc>
        <w:tc>
          <w:tcPr>
            <w:tcW w:w="712" w:type="dxa"/>
          </w:tcPr>
          <w:p w14:paraId="4E1CC0F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022D70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18CF9947" w14:textId="77777777" w:rsidTr="00171BCF">
        <w:trPr>
          <w:cantSplit/>
        </w:trPr>
        <w:tc>
          <w:tcPr>
            <w:tcW w:w="6807" w:type="dxa"/>
          </w:tcPr>
          <w:p w14:paraId="6229EC3F" w14:textId="77777777" w:rsidR="009323AE" w:rsidRPr="006961F2" w:rsidRDefault="009323AE" w:rsidP="00171BCF">
            <w:pPr>
              <w:keepNext/>
              <w:keepLines/>
              <w:spacing w:after="0"/>
              <w:rPr>
                <w:rFonts w:ascii="Arial" w:hAnsi="Arial"/>
                <w:b/>
                <w:i/>
                <w:sz w:val="18"/>
              </w:rPr>
            </w:pPr>
            <w:r w:rsidRPr="006961F2">
              <w:rPr>
                <w:rFonts w:ascii="Arial" w:hAnsi="Arial"/>
                <w:b/>
                <w:i/>
                <w:sz w:val="18"/>
              </w:rPr>
              <w:t>measSequenceConfig-r18</w:t>
            </w:r>
          </w:p>
          <w:p w14:paraId="7D59261E"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 xml:space="preserve">Indicates whether the UE supports configuration of </w:t>
            </w:r>
            <w:r w:rsidRPr="006961F2">
              <w:rPr>
                <w:rFonts w:ascii="Arial" w:hAnsi="Arial"/>
                <w:bCs/>
                <w:i/>
                <w:sz w:val="18"/>
              </w:rPr>
              <w:t>measSequence-r18</w:t>
            </w:r>
            <w:r w:rsidRPr="006961F2">
              <w:rPr>
                <w:rFonts w:ascii="Arial" w:hAnsi="Arial"/>
                <w:bCs/>
                <w:iCs/>
                <w:sz w:val="18"/>
              </w:rPr>
              <w:t xml:space="preserve"> in </w:t>
            </w:r>
            <w:proofErr w:type="spellStart"/>
            <w:r w:rsidRPr="006961F2">
              <w:rPr>
                <w:rFonts w:ascii="Arial" w:hAnsi="Arial"/>
                <w:bCs/>
                <w:i/>
                <w:sz w:val="18"/>
              </w:rPr>
              <w:t>MeasObjectNR</w:t>
            </w:r>
            <w:proofErr w:type="spellEnd"/>
            <w:r w:rsidRPr="006961F2">
              <w:rPr>
                <w:rFonts w:ascii="Arial" w:hAnsi="Arial"/>
                <w:bCs/>
                <w:iCs/>
                <w:sz w:val="18"/>
              </w:rPr>
              <w:t xml:space="preserve"> and </w:t>
            </w:r>
            <w:proofErr w:type="spellStart"/>
            <w:r w:rsidRPr="006961F2">
              <w:rPr>
                <w:rFonts w:ascii="Arial" w:hAnsi="Arial"/>
                <w:bCs/>
                <w:i/>
                <w:sz w:val="18"/>
              </w:rPr>
              <w:t>MeasObjectEUTRA</w:t>
            </w:r>
            <w:proofErr w:type="spellEnd"/>
            <w:r w:rsidRPr="006961F2">
              <w:rPr>
                <w:rFonts w:ascii="Arial" w:hAnsi="Arial"/>
                <w:bCs/>
                <w:iCs/>
                <w:sz w:val="18"/>
              </w:rPr>
              <w:t xml:space="preserve"> for recommended sequence for intra/inter-RAT intra/inter-frequency measurement.</w:t>
            </w:r>
          </w:p>
        </w:tc>
        <w:tc>
          <w:tcPr>
            <w:tcW w:w="709" w:type="dxa"/>
          </w:tcPr>
          <w:p w14:paraId="6018490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EB7772E"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7F63D20F"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337E8C0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062087C8" w14:textId="77777777" w:rsidTr="00171BCF">
        <w:trPr>
          <w:cantSplit/>
        </w:trPr>
        <w:tc>
          <w:tcPr>
            <w:tcW w:w="6807" w:type="dxa"/>
          </w:tcPr>
          <w:p w14:paraId="6F38085D" w14:textId="77777777" w:rsidR="009323AE" w:rsidRPr="006961F2" w:rsidRDefault="009323AE" w:rsidP="00171BCF">
            <w:pPr>
              <w:keepNext/>
              <w:keepLines/>
              <w:spacing w:after="0"/>
              <w:rPr>
                <w:rFonts w:ascii="Arial" w:hAnsi="Arial"/>
                <w:b/>
                <w:i/>
                <w:sz w:val="18"/>
              </w:rPr>
            </w:pPr>
            <w:r w:rsidRPr="006961F2">
              <w:rPr>
                <w:rFonts w:ascii="Arial" w:hAnsi="Arial"/>
                <w:b/>
                <w:i/>
                <w:sz w:val="18"/>
              </w:rPr>
              <w:t>measValidationReportEMR-r18</w:t>
            </w:r>
          </w:p>
          <w:p w14:paraId="53A5D43D"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Indicates whether the UE supports measurement validation and report based on EMR measurement during connection setup/resume for fast CA/DC setup.</w:t>
            </w:r>
          </w:p>
        </w:tc>
        <w:tc>
          <w:tcPr>
            <w:tcW w:w="709" w:type="dxa"/>
          </w:tcPr>
          <w:p w14:paraId="1BCC1D2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00861CDC"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340DDB4C" w14:textId="77777777" w:rsidR="009323AE" w:rsidRPr="006961F2" w:rsidRDefault="009323AE" w:rsidP="00171BCF">
            <w:pPr>
              <w:keepNext/>
              <w:keepLines/>
              <w:spacing w:after="0"/>
              <w:jc w:val="center"/>
              <w:rPr>
                <w:rFonts w:ascii="Arial" w:hAnsi="Arial"/>
                <w:sz w:val="18"/>
              </w:rPr>
            </w:pPr>
            <w:r w:rsidRPr="006961F2">
              <w:rPr>
                <w:rFonts w:ascii="Arial" w:hAnsi="Arial"/>
                <w:sz w:val="18"/>
              </w:rPr>
              <w:t>FFS</w:t>
            </w:r>
          </w:p>
        </w:tc>
        <w:tc>
          <w:tcPr>
            <w:tcW w:w="737" w:type="dxa"/>
          </w:tcPr>
          <w:p w14:paraId="12A2AF01"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7A197593" w14:textId="77777777" w:rsidTr="00171BCF">
        <w:trPr>
          <w:cantSplit/>
        </w:trPr>
        <w:tc>
          <w:tcPr>
            <w:tcW w:w="6807" w:type="dxa"/>
          </w:tcPr>
          <w:p w14:paraId="2905A749" w14:textId="77777777" w:rsidR="009323AE" w:rsidRPr="006961F2" w:rsidRDefault="009323AE" w:rsidP="00171BCF">
            <w:pPr>
              <w:keepNext/>
              <w:keepLines/>
              <w:spacing w:after="0"/>
              <w:rPr>
                <w:rFonts w:ascii="Arial" w:hAnsi="Arial"/>
                <w:b/>
                <w:i/>
                <w:sz w:val="18"/>
              </w:rPr>
            </w:pPr>
            <w:del w:id="13" w:author="Jarkko(Nokia)_update" w:date="2024-04-17T09:20:00Z">
              <w:r w:rsidRPr="006961F2" w:rsidDel="00A008F4">
                <w:rPr>
                  <w:rFonts w:ascii="Arial" w:hAnsi="Arial"/>
                  <w:b/>
                  <w:i/>
                  <w:sz w:val="18"/>
                </w:rPr>
                <w:delText>measValidationReportNonEMR</w:delText>
              </w:r>
            </w:del>
            <w:ins w:id="14" w:author="Jarkko(Nokia)_update" w:date="2024-04-17T09:20:00Z">
              <w:r w:rsidRPr="006961F2">
                <w:rPr>
                  <w:rFonts w:ascii="Arial" w:hAnsi="Arial"/>
                  <w:b/>
                  <w:i/>
                  <w:sz w:val="18"/>
                </w:rPr>
                <w:t>measValidationReport</w:t>
              </w:r>
              <w:r>
                <w:rPr>
                  <w:rFonts w:ascii="Arial" w:hAnsi="Arial"/>
                  <w:b/>
                  <w:i/>
                  <w:sz w:val="18"/>
                </w:rPr>
                <w:t>Reselection</w:t>
              </w:r>
            </w:ins>
            <w:ins w:id="15" w:author="Jarkko(Nokia)_update" w:date="2024-04-17T09:21:00Z">
              <w:r>
                <w:rPr>
                  <w:rFonts w:ascii="Arial" w:hAnsi="Arial"/>
                  <w:b/>
                  <w:i/>
                  <w:sz w:val="18"/>
                </w:rPr>
                <w:t>Measurements</w:t>
              </w:r>
            </w:ins>
            <w:r w:rsidRPr="006961F2">
              <w:rPr>
                <w:rFonts w:ascii="Arial" w:hAnsi="Arial"/>
                <w:b/>
                <w:i/>
                <w:sz w:val="18"/>
              </w:rPr>
              <w:t>-r18</w:t>
            </w:r>
          </w:p>
          <w:p w14:paraId="58EF7060"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 xml:space="preserve">Indicates whether the UE supports </w:t>
            </w:r>
            <w:r w:rsidRPr="006961F2">
              <w:rPr>
                <w:rFonts w:ascii="Arial" w:hAnsi="Arial" w:cs="Arial"/>
                <w:bCs/>
                <w:sz w:val="18"/>
              </w:rPr>
              <w:t xml:space="preserve">measurement validation and report based on </w:t>
            </w:r>
            <w:del w:id="16" w:author="Jarkko(Nokia)_update" w:date="2024-04-17T12:34:00Z">
              <w:r w:rsidRPr="006961F2" w:rsidDel="00436808">
                <w:rPr>
                  <w:rFonts w:ascii="Arial" w:hAnsi="Arial" w:cs="Arial"/>
                  <w:bCs/>
                  <w:sz w:val="18"/>
                </w:rPr>
                <w:delText>non-EMR</w:delText>
              </w:r>
            </w:del>
            <w:ins w:id="17" w:author="Jarkko(Nokia)_update" w:date="2024-04-17T12:34:00Z">
              <w:r>
                <w:rPr>
                  <w:rFonts w:ascii="Arial" w:hAnsi="Arial" w:cs="Arial"/>
                  <w:bCs/>
                  <w:sz w:val="18"/>
                </w:rPr>
                <w:t>reselection</w:t>
              </w:r>
            </w:ins>
            <w:r w:rsidRPr="006961F2">
              <w:rPr>
                <w:rFonts w:ascii="Arial" w:hAnsi="Arial" w:cs="Arial"/>
                <w:bCs/>
                <w:sz w:val="18"/>
              </w:rPr>
              <w:t xml:space="preserve"> measurement</w:t>
            </w:r>
            <w:ins w:id="18" w:author="Jarkko(Nokia)_update" w:date="2024-04-17T12:34:00Z">
              <w:r>
                <w:rPr>
                  <w:rFonts w:ascii="Arial" w:hAnsi="Arial" w:cs="Arial"/>
                  <w:bCs/>
                  <w:sz w:val="18"/>
                </w:rPr>
                <w:t>s</w:t>
              </w:r>
            </w:ins>
            <w:r w:rsidRPr="006961F2">
              <w:rPr>
                <w:rFonts w:ascii="Arial" w:hAnsi="Arial" w:cs="Arial"/>
                <w:bCs/>
                <w:sz w:val="18"/>
              </w:rPr>
              <w:t xml:space="preserve"> during connection setup/resume for fast CA/DC setup.</w:t>
            </w:r>
          </w:p>
        </w:tc>
        <w:tc>
          <w:tcPr>
            <w:tcW w:w="709" w:type="dxa"/>
          </w:tcPr>
          <w:p w14:paraId="74B6F4B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9D61C5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160A2121" w14:textId="77777777" w:rsidR="009323AE" w:rsidRPr="006961F2" w:rsidRDefault="009323AE" w:rsidP="00171BCF">
            <w:pPr>
              <w:keepNext/>
              <w:keepLines/>
              <w:spacing w:after="0"/>
              <w:jc w:val="center"/>
              <w:rPr>
                <w:rFonts w:ascii="Arial" w:hAnsi="Arial"/>
                <w:sz w:val="18"/>
              </w:rPr>
            </w:pPr>
            <w:r w:rsidRPr="006961F2">
              <w:rPr>
                <w:rFonts w:ascii="Arial" w:hAnsi="Arial"/>
                <w:sz w:val="18"/>
              </w:rPr>
              <w:t>FFS</w:t>
            </w:r>
          </w:p>
        </w:tc>
        <w:tc>
          <w:tcPr>
            <w:tcW w:w="737" w:type="dxa"/>
          </w:tcPr>
          <w:p w14:paraId="1DA5BB91"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rsidDel="009C4F13" w14:paraId="00E9C599" w14:textId="77777777" w:rsidTr="00171BCF">
        <w:trPr>
          <w:cantSplit/>
        </w:trPr>
        <w:tc>
          <w:tcPr>
            <w:tcW w:w="6807" w:type="dxa"/>
          </w:tcPr>
          <w:p w14:paraId="3DC088AE" w14:textId="77777777" w:rsidR="009323AE" w:rsidRPr="006961F2" w:rsidRDefault="009323AE" w:rsidP="00171BCF">
            <w:pPr>
              <w:keepNext/>
              <w:keepLines/>
              <w:spacing w:after="0"/>
              <w:rPr>
                <w:rFonts w:ascii="Arial" w:hAnsi="Arial"/>
                <w:b/>
                <w:i/>
                <w:sz w:val="18"/>
              </w:rPr>
            </w:pPr>
            <w:r w:rsidRPr="006961F2">
              <w:rPr>
                <w:rFonts w:ascii="Arial" w:hAnsi="Arial"/>
                <w:b/>
                <w:i/>
                <w:sz w:val="18"/>
              </w:rPr>
              <w:t>ncsg-MeasGapNR-Patterns-r17</w:t>
            </w:r>
          </w:p>
          <w:p w14:paraId="1E4853DA" w14:textId="77777777" w:rsidR="009323AE" w:rsidRPr="006961F2" w:rsidRDefault="009323AE" w:rsidP="00171BCF">
            <w:pPr>
              <w:keepNext/>
              <w:keepLines/>
              <w:spacing w:after="0"/>
              <w:rPr>
                <w:rFonts w:ascii="Arial" w:hAnsi="Arial"/>
                <w:bCs/>
                <w:iCs/>
                <w:sz w:val="18"/>
              </w:rPr>
            </w:pPr>
            <w:r w:rsidRPr="006961F2">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7C5A776" w14:textId="77777777" w:rsidR="009323AE" w:rsidRPr="006961F2" w:rsidRDefault="009323AE" w:rsidP="00171BCF">
            <w:pPr>
              <w:keepNext/>
              <w:keepLines/>
              <w:spacing w:after="0"/>
              <w:rPr>
                <w:rFonts w:ascii="Arial" w:hAnsi="Arial"/>
                <w:bCs/>
                <w:iCs/>
                <w:sz w:val="18"/>
              </w:rPr>
            </w:pPr>
          </w:p>
          <w:p w14:paraId="54B64ED4" w14:textId="77777777" w:rsidR="009323AE" w:rsidRPr="006961F2" w:rsidDel="009C4F13" w:rsidRDefault="009323AE" w:rsidP="00171BCF">
            <w:pPr>
              <w:keepNext/>
              <w:keepLines/>
              <w:spacing w:after="0"/>
              <w:rPr>
                <w:rFonts w:ascii="Arial" w:hAnsi="Arial"/>
                <w:b/>
                <w:i/>
                <w:sz w:val="18"/>
              </w:rPr>
            </w:pPr>
            <w:r w:rsidRPr="006961F2">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961F2">
              <w:rPr>
                <w:rFonts w:ascii="Arial" w:hAnsi="Arial" w:cs="Arial"/>
                <w:bCs/>
                <w:iCs/>
                <w:sz w:val="18"/>
              </w:rPr>
              <w:t xml:space="preserve"> UEs supporting this shall indicate support of </w:t>
            </w:r>
            <w:r w:rsidRPr="006961F2">
              <w:rPr>
                <w:rFonts w:ascii="Arial" w:hAnsi="Arial" w:cs="Arial"/>
                <w:bCs/>
                <w:i/>
                <w:sz w:val="18"/>
              </w:rPr>
              <w:t>nr-NeedForGapNCSG-Reporting-r17</w:t>
            </w:r>
            <w:r w:rsidRPr="006961F2">
              <w:rPr>
                <w:rFonts w:ascii="Arial" w:hAnsi="Arial" w:cs="Arial"/>
                <w:bCs/>
                <w:iCs/>
                <w:sz w:val="18"/>
              </w:rPr>
              <w:t>.</w:t>
            </w:r>
          </w:p>
        </w:tc>
        <w:tc>
          <w:tcPr>
            <w:tcW w:w="709" w:type="dxa"/>
          </w:tcPr>
          <w:p w14:paraId="70FB099B"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9AC8368"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1A3A0F9D"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075C3EA" w14:textId="77777777" w:rsidR="009323AE" w:rsidRPr="006961F2" w:rsidDel="009C4F13"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rsidDel="009C4F13" w14:paraId="5C33A6CB" w14:textId="77777777" w:rsidTr="00171BCF">
        <w:trPr>
          <w:cantSplit/>
        </w:trPr>
        <w:tc>
          <w:tcPr>
            <w:tcW w:w="6807" w:type="dxa"/>
          </w:tcPr>
          <w:p w14:paraId="234E2D0A" w14:textId="77777777" w:rsidR="009323AE" w:rsidRPr="006961F2" w:rsidRDefault="009323AE" w:rsidP="00171BCF">
            <w:pPr>
              <w:keepNext/>
              <w:keepLines/>
              <w:spacing w:after="0"/>
              <w:rPr>
                <w:rFonts w:ascii="Arial" w:hAnsi="Arial"/>
                <w:b/>
                <w:i/>
                <w:sz w:val="18"/>
              </w:rPr>
            </w:pPr>
            <w:r w:rsidRPr="006961F2">
              <w:rPr>
                <w:rFonts w:ascii="Arial" w:hAnsi="Arial"/>
                <w:b/>
                <w:i/>
                <w:sz w:val="18"/>
              </w:rPr>
              <w:t>ncsg-MeasGapPatterns-r17</w:t>
            </w:r>
          </w:p>
          <w:p w14:paraId="0922A3CA" w14:textId="77777777" w:rsidR="009323AE" w:rsidRPr="006961F2" w:rsidRDefault="009323AE" w:rsidP="00171BCF">
            <w:pPr>
              <w:keepNext/>
              <w:keepLines/>
              <w:spacing w:after="0"/>
              <w:rPr>
                <w:rFonts w:ascii="Arial" w:hAnsi="Arial"/>
                <w:bCs/>
                <w:iCs/>
                <w:sz w:val="18"/>
              </w:rPr>
            </w:pPr>
            <w:r w:rsidRPr="006961F2">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0F2427B" w14:textId="77777777" w:rsidR="009323AE" w:rsidRPr="006961F2" w:rsidRDefault="009323AE" w:rsidP="00171BCF">
            <w:pPr>
              <w:keepNext/>
              <w:keepLines/>
              <w:spacing w:after="0"/>
              <w:rPr>
                <w:rFonts w:ascii="Arial" w:hAnsi="Arial"/>
                <w:bCs/>
                <w:iCs/>
                <w:sz w:val="18"/>
              </w:rPr>
            </w:pPr>
          </w:p>
          <w:p w14:paraId="38ED2C75" w14:textId="77777777" w:rsidR="009323AE" w:rsidRPr="006961F2" w:rsidDel="009C4F13" w:rsidRDefault="009323AE" w:rsidP="00171BCF">
            <w:pPr>
              <w:keepNext/>
              <w:keepLines/>
              <w:spacing w:after="0"/>
              <w:rPr>
                <w:rFonts w:ascii="Arial" w:hAnsi="Arial"/>
                <w:b/>
                <w:i/>
                <w:sz w:val="18"/>
              </w:rPr>
            </w:pPr>
            <w:r w:rsidRPr="006961F2">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6961F2">
              <w:rPr>
                <w:rFonts w:ascii="Arial" w:hAnsi="Arial"/>
                <w:bCs/>
                <w:i/>
                <w:sz w:val="18"/>
              </w:rPr>
              <w:t>ncsg-MeasGapPerFR-r17</w:t>
            </w:r>
            <w:r w:rsidRPr="006961F2">
              <w:rPr>
                <w:rFonts w:ascii="Arial" w:hAnsi="Arial"/>
                <w:sz w:val="18"/>
              </w:rPr>
              <w:t xml:space="preserve"> </w:t>
            </w:r>
            <w:r w:rsidRPr="006961F2">
              <w:rPr>
                <w:rFonts w:ascii="Arial" w:hAnsi="Arial"/>
                <w:bCs/>
                <w:iCs/>
                <w:sz w:val="18"/>
              </w:rPr>
              <w:t>or if the UE is NCSG capable and supports FR2 band in standalone mode.</w:t>
            </w:r>
            <w:r w:rsidRPr="006961F2">
              <w:rPr>
                <w:rFonts w:ascii="Arial" w:hAnsi="Arial" w:cs="Arial"/>
                <w:bCs/>
                <w:iCs/>
                <w:sz w:val="18"/>
              </w:rPr>
              <w:t xml:space="preserve"> UEs supporting this shall indicate support of </w:t>
            </w:r>
            <w:r w:rsidRPr="006961F2">
              <w:rPr>
                <w:rFonts w:ascii="Arial" w:hAnsi="Arial" w:cs="Arial"/>
                <w:bCs/>
                <w:i/>
                <w:sz w:val="18"/>
              </w:rPr>
              <w:t>nr-NeedForGapNCSG-Reporting-r17</w:t>
            </w:r>
            <w:r w:rsidRPr="006961F2">
              <w:rPr>
                <w:rFonts w:ascii="Arial" w:hAnsi="Arial" w:cs="Arial"/>
                <w:bCs/>
                <w:iCs/>
                <w:sz w:val="18"/>
              </w:rPr>
              <w:t xml:space="preserve"> or </w:t>
            </w:r>
            <w:r w:rsidRPr="006961F2">
              <w:rPr>
                <w:rFonts w:ascii="Arial" w:hAnsi="Arial" w:cs="Arial"/>
                <w:bCs/>
                <w:i/>
                <w:sz w:val="18"/>
              </w:rPr>
              <w:t>eutra-NeedForGapNCSG-Reporting-r17</w:t>
            </w:r>
            <w:r w:rsidRPr="006961F2">
              <w:rPr>
                <w:rFonts w:ascii="Arial" w:hAnsi="Arial" w:cs="Arial"/>
                <w:bCs/>
                <w:iCs/>
                <w:sz w:val="18"/>
              </w:rPr>
              <w:t>.</w:t>
            </w:r>
          </w:p>
        </w:tc>
        <w:tc>
          <w:tcPr>
            <w:tcW w:w="709" w:type="dxa"/>
          </w:tcPr>
          <w:p w14:paraId="7DCF566F"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633E540"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5FEE84B7"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5C6650B9" w14:textId="77777777" w:rsidR="009323AE" w:rsidRPr="006961F2" w:rsidDel="009C4F13"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rsidDel="009C4F13" w14:paraId="748D1554" w14:textId="77777777" w:rsidTr="00171BCF">
        <w:trPr>
          <w:cantSplit/>
        </w:trPr>
        <w:tc>
          <w:tcPr>
            <w:tcW w:w="6807" w:type="dxa"/>
          </w:tcPr>
          <w:p w14:paraId="44928E91" w14:textId="77777777" w:rsidR="009323AE" w:rsidRPr="006961F2" w:rsidRDefault="009323AE" w:rsidP="00171BCF">
            <w:pPr>
              <w:keepNext/>
              <w:keepLines/>
              <w:spacing w:after="0"/>
              <w:rPr>
                <w:rFonts w:ascii="Arial" w:hAnsi="Arial"/>
                <w:b/>
                <w:i/>
                <w:sz w:val="18"/>
              </w:rPr>
            </w:pPr>
            <w:r w:rsidRPr="006961F2">
              <w:rPr>
                <w:rFonts w:ascii="Arial" w:hAnsi="Arial"/>
                <w:b/>
                <w:i/>
                <w:sz w:val="18"/>
              </w:rPr>
              <w:t>ncsg-MeasGapPerFR-r17</w:t>
            </w:r>
          </w:p>
          <w:p w14:paraId="45741BD4" w14:textId="77777777" w:rsidR="009323AE" w:rsidRPr="006961F2" w:rsidDel="009C4F13" w:rsidRDefault="009323AE" w:rsidP="00171BCF">
            <w:pPr>
              <w:keepNext/>
              <w:keepLines/>
              <w:spacing w:after="0"/>
              <w:rPr>
                <w:rFonts w:ascii="Arial" w:hAnsi="Arial"/>
                <w:b/>
                <w:i/>
                <w:sz w:val="18"/>
              </w:rPr>
            </w:pPr>
            <w:r w:rsidRPr="006961F2">
              <w:rPr>
                <w:rFonts w:ascii="Arial" w:hAnsi="Arial"/>
                <w:bCs/>
                <w:iCs/>
                <w:sz w:val="18"/>
              </w:rPr>
              <w:t xml:space="preserve">Indicates whether the UE supports per-FR NCSG. </w:t>
            </w:r>
            <w:r w:rsidRPr="006961F2">
              <w:rPr>
                <w:rFonts w:ascii="Arial" w:hAnsi="Arial" w:cs="Arial"/>
                <w:bCs/>
                <w:iCs/>
                <w:sz w:val="18"/>
              </w:rPr>
              <w:t xml:space="preserve">UEs supporting this shall indicate support of </w:t>
            </w:r>
            <w:r w:rsidRPr="006961F2">
              <w:rPr>
                <w:rFonts w:ascii="Arial" w:hAnsi="Arial" w:cs="Arial"/>
                <w:bCs/>
                <w:i/>
                <w:sz w:val="18"/>
              </w:rPr>
              <w:t>nr-NeedForGapNCSG-Reporting-r17</w:t>
            </w:r>
            <w:r w:rsidRPr="006961F2">
              <w:rPr>
                <w:rFonts w:ascii="Arial" w:hAnsi="Arial" w:cs="Arial"/>
                <w:bCs/>
                <w:iCs/>
                <w:sz w:val="18"/>
              </w:rPr>
              <w:t>.</w:t>
            </w:r>
          </w:p>
        </w:tc>
        <w:tc>
          <w:tcPr>
            <w:tcW w:w="709" w:type="dxa"/>
          </w:tcPr>
          <w:p w14:paraId="125C74FA"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00004FF3"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2707C870" w14:textId="77777777" w:rsidR="009323AE" w:rsidRPr="006961F2" w:rsidDel="009C4F13"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0A13C24" w14:textId="77777777" w:rsidR="009323AE" w:rsidRPr="006961F2" w:rsidDel="009C4F13"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76BC88F8" w14:textId="77777777" w:rsidTr="00171BCF">
        <w:trPr>
          <w:cantSplit/>
        </w:trPr>
        <w:tc>
          <w:tcPr>
            <w:tcW w:w="6807" w:type="dxa"/>
          </w:tcPr>
          <w:p w14:paraId="63783937" w14:textId="77777777" w:rsidR="009323AE" w:rsidRPr="006961F2" w:rsidRDefault="009323AE" w:rsidP="00171BCF">
            <w:pPr>
              <w:keepNext/>
              <w:keepLines/>
              <w:spacing w:after="0"/>
              <w:rPr>
                <w:rFonts w:ascii="Arial" w:hAnsi="Arial"/>
                <w:b/>
                <w:i/>
                <w:sz w:val="18"/>
              </w:rPr>
            </w:pPr>
            <w:r w:rsidRPr="006961F2">
              <w:rPr>
                <w:rFonts w:ascii="Arial" w:hAnsi="Arial"/>
                <w:b/>
                <w:i/>
                <w:sz w:val="18"/>
              </w:rPr>
              <w:t>ncsg-SymbolLevelScheduleRestrictionInter-r17</w:t>
            </w:r>
          </w:p>
          <w:p w14:paraId="1637DD02" w14:textId="77777777" w:rsidR="009323AE" w:rsidRPr="006961F2" w:rsidRDefault="009323AE" w:rsidP="00171BCF">
            <w:pPr>
              <w:keepNext/>
              <w:keepLines/>
              <w:spacing w:after="0"/>
              <w:rPr>
                <w:rFonts w:ascii="Arial" w:hAnsi="Arial"/>
                <w:bCs/>
                <w:iCs/>
                <w:sz w:val="18"/>
              </w:rPr>
            </w:pPr>
            <w:r w:rsidRPr="006961F2">
              <w:rPr>
                <w:rFonts w:ascii="Arial" w:hAnsi="Arial"/>
                <w:bCs/>
                <w:iCs/>
                <w:sz w:val="18"/>
              </w:rPr>
              <w:t xml:space="preserve">Indicates whether the UE supports performing measurement with NCSG based on flag </w:t>
            </w:r>
            <w:proofErr w:type="spellStart"/>
            <w:r w:rsidRPr="006961F2">
              <w:rPr>
                <w:rFonts w:ascii="Arial" w:hAnsi="Arial"/>
                <w:bCs/>
                <w:i/>
                <w:sz w:val="18"/>
              </w:rPr>
              <w:t>deriveSSB</w:t>
            </w:r>
            <w:proofErr w:type="spellEnd"/>
            <w:r w:rsidRPr="006961F2">
              <w:rPr>
                <w:rFonts w:ascii="Arial" w:hAnsi="Arial"/>
                <w:bCs/>
                <w:i/>
                <w:sz w:val="18"/>
              </w:rPr>
              <w:t>-</w:t>
            </w:r>
            <w:proofErr w:type="spellStart"/>
            <w:r w:rsidRPr="006961F2">
              <w:rPr>
                <w:rFonts w:ascii="Arial" w:hAnsi="Arial"/>
                <w:bCs/>
                <w:i/>
                <w:sz w:val="18"/>
              </w:rPr>
              <w:t>IndexFromCell</w:t>
            </w:r>
            <w:proofErr w:type="spellEnd"/>
            <w:r w:rsidRPr="006961F2">
              <w:rPr>
                <w:rFonts w:ascii="Arial" w:hAnsi="Arial"/>
                <w:bCs/>
                <w:i/>
                <w:sz w:val="18"/>
              </w:rPr>
              <w:t>-inter</w:t>
            </w:r>
            <w:r w:rsidRPr="006961F2">
              <w:rPr>
                <w:rFonts w:ascii="Arial" w:hAnsi="Arial"/>
                <w:bCs/>
                <w:iCs/>
                <w:sz w:val="18"/>
              </w:rPr>
              <w:t xml:space="preserve"> and meeting the following requirements that the scheduling restriction in FR2 serving cell during NCSG ML is on SSB symbol level. </w:t>
            </w:r>
            <w:r w:rsidRPr="006961F2">
              <w:rPr>
                <w:rFonts w:ascii="Arial" w:hAnsi="Arial" w:cs="Arial"/>
                <w:bCs/>
                <w:iCs/>
                <w:sz w:val="18"/>
              </w:rPr>
              <w:t xml:space="preserve">UEs supporting this shall indicate support of </w:t>
            </w:r>
            <w:r w:rsidRPr="006961F2">
              <w:rPr>
                <w:rFonts w:ascii="Arial" w:hAnsi="Arial" w:cs="Arial"/>
                <w:bCs/>
                <w:i/>
                <w:sz w:val="18"/>
              </w:rPr>
              <w:t>nr-NeedForGapNCSG-Reporting-r17</w:t>
            </w:r>
            <w:r w:rsidRPr="006961F2">
              <w:rPr>
                <w:rFonts w:ascii="Arial" w:hAnsi="Arial" w:cs="Arial"/>
                <w:bCs/>
                <w:iCs/>
                <w:sz w:val="18"/>
              </w:rPr>
              <w:t>.</w:t>
            </w:r>
          </w:p>
        </w:tc>
        <w:tc>
          <w:tcPr>
            <w:tcW w:w="709" w:type="dxa"/>
          </w:tcPr>
          <w:p w14:paraId="78264A0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FF2C02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4EC1F79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02439BCC"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FR2 only</w:t>
            </w:r>
          </w:p>
        </w:tc>
      </w:tr>
      <w:tr w:rsidR="009323AE" w:rsidRPr="006961F2" w14:paraId="68AD9AF2" w14:textId="77777777" w:rsidTr="00171BCF">
        <w:tc>
          <w:tcPr>
            <w:tcW w:w="6807" w:type="dxa"/>
          </w:tcPr>
          <w:p w14:paraId="39DF8436" w14:textId="77777777" w:rsidR="009323AE" w:rsidRPr="006961F2" w:rsidRDefault="009323AE" w:rsidP="00171BCF">
            <w:pPr>
              <w:keepNext/>
              <w:keepLines/>
              <w:spacing w:after="0"/>
              <w:rPr>
                <w:rFonts w:ascii="Arial" w:hAnsi="Arial"/>
                <w:b/>
                <w:i/>
                <w:sz w:val="18"/>
              </w:rPr>
            </w:pPr>
            <w:r w:rsidRPr="006961F2">
              <w:rPr>
                <w:rFonts w:ascii="Arial" w:hAnsi="Arial"/>
                <w:b/>
                <w:i/>
                <w:sz w:val="18"/>
              </w:rPr>
              <w:t>nr-AutonomousGaps-r16</w:t>
            </w:r>
          </w:p>
          <w:p w14:paraId="4EDFEE99"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961F2">
              <w:rPr>
                <w:rFonts w:ascii="Arial" w:eastAsia="MS PGothic" w:hAnsi="Arial" w:cs="Arial"/>
                <w:sz w:val="18"/>
                <w:szCs w:val="18"/>
              </w:rPr>
              <w:t xml:space="preserve">If this parameter is indicated for </w:t>
            </w:r>
            <w:r w:rsidRPr="006961F2">
              <w:rPr>
                <w:rFonts w:ascii="Arial" w:eastAsia="DengXian" w:hAnsi="Arial" w:cs="Arial"/>
                <w:sz w:val="18"/>
                <w:szCs w:val="18"/>
              </w:rPr>
              <w:t>FR1</w:t>
            </w:r>
            <w:r w:rsidRPr="006961F2">
              <w:rPr>
                <w:rFonts w:ascii="Arial" w:eastAsia="MS PGothic" w:hAnsi="Arial" w:cs="Arial"/>
                <w:sz w:val="18"/>
                <w:szCs w:val="18"/>
              </w:rPr>
              <w:t xml:space="preserve"> and </w:t>
            </w:r>
            <w:r w:rsidRPr="006961F2">
              <w:rPr>
                <w:rFonts w:ascii="Arial" w:eastAsia="DengXian" w:hAnsi="Arial" w:cs="Arial"/>
                <w:sz w:val="18"/>
                <w:szCs w:val="18"/>
              </w:rPr>
              <w:t>FR2</w:t>
            </w:r>
            <w:r w:rsidRPr="006961F2">
              <w:rPr>
                <w:rFonts w:ascii="Arial" w:eastAsia="MS PGothic" w:hAnsi="Arial" w:cs="Arial"/>
                <w:sz w:val="18"/>
                <w:szCs w:val="18"/>
              </w:rPr>
              <w:t xml:space="preserve"> differently, each indication corresponds to the</w:t>
            </w:r>
            <w:r w:rsidRPr="006961F2">
              <w:rPr>
                <w:rFonts w:ascii="Arial" w:eastAsia="DengXian" w:hAnsi="Arial" w:cs="Arial"/>
                <w:sz w:val="18"/>
                <w:szCs w:val="18"/>
              </w:rPr>
              <w:t xml:space="preserve"> frequency range</w:t>
            </w:r>
            <w:r w:rsidRPr="006961F2">
              <w:rPr>
                <w:rFonts w:ascii="Arial" w:eastAsia="MS PGothic" w:hAnsi="Arial" w:cs="Arial"/>
                <w:sz w:val="18"/>
                <w:szCs w:val="18"/>
              </w:rPr>
              <w:t xml:space="preserve"> of measured target cell.</w:t>
            </w:r>
          </w:p>
        </w:tc>
        <w:tc>
          <w:tcPr>
            <w:tcW w:w="709" w:type="dxa"/>
          </w:tcPr>
          <w:p w14:paraId="7FD13B6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8E08D6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799D57B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43A391C"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1825CAB8" w14:textId="77777777" w:rsidTr="00171BCF">
        <w:tc>
          <w:tcPr>
            <w:tcW w:w="6807" w:type="dxa"/>
          </w:tcPr>
          <w:p w14:paraId="671E2375" w14:textId="77777777" w:rsidR="009323AE" w:rsidRPr="006961F2" w:rsidRDefault="009323AE" w:rsidP="00171BCF">
            <w:pPr>
              <w:keepNext/>
              <w:keepLines/>
              <w:spacing w:after="0"/>
              <w:rPr>
                <w:rFonts w:ascii="Arial" w:hAnsi="Arial"/>
                <w:b/>
                <w:i/>
                <w:sz w:val="18"/>
              </w:rPr>
            </w:pPr>
            <w:r w:rsidRPr="006961F2">
              <w:rPr>
                <w:rFonts w:ascii="Arial" w:hAnsi="Arial"/>
                <w:b/>
                <w:i/>
                <w:sz w:val="18"/>
              </w:rPr>
              <w:t>nr-AutonomousGaps-ENDC-r16</w:t>
            </w:r>
          </w:p>
          <w:p w14:paraId="0A432EC7"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961F2">
              <w:rPr>
                <w:rFonts w:ascii="Arial" w:eastAsia="MS PGothic" w:hAnsi="Arial" w:cs="Arial"/>
                <w:sz w:val="18"/>
                <w:szCs w:val="18"/>
              </w:rPr>
              <w:t xml:space="preserve"> If this parameter is indicated for </w:t>
            </w:r>
            <w:r w:rsidRPr="006961F2">
              <w:rPr>
                <w:rFonts w:ascii="Arial" w:eastAsia="DengXian" w:hAnsi="Arial" w:cs="Arial"/>
                <w:sz w:val="18"/>
                <w:szCs w:val="18"/>
              </w:rPr>
              <w:t>FR1</w:t>
            </w:r>
            <w:r w:rsidRPr="006961F2">
              <w:rPr>
                <w:rFonts w:ascii="Arial" w:eastAsia="MS PGothic" w:hAnsi="Arial" w:cs="Arial"/>
                <w:sz w:val="18"/>
                <w:szCs w:val="18"/>
              </w:rPr>
              <w:t xml:space="preserve"> and </w:t>
            </w:r>
            <w:r w:rsidRPr="006961F2">
              <w:rPr>
                <w:rFonts w:ascii="Arial" w:eastAsia="DengXian" w:hAnsi="Arial" w:cs="Arial"/>
                <w:sz w:val="18"/>
                <w:szCs w:val="18"/>
              </w:rPr>
              <w:t>FR2</w:t>
            </w:r>
            <w:r w:rsidRPr="006961F2">
              <w:rPr>
                <w:rFonts w:ascii="Arial" w:eastAsia="MS PGothic" w:hAnsi="Arial" w:cs="Arial"/>
                <w:sz w:val="18"/>
                <w:szCs w:val="18"/>
              </w:rPr>
              <w:t xml:space="preserve"> differently, each indication corresponds to the</w:t>
            </w:r>
            <w:r w:rsidRPr="006961F2">
              <w:rPr>
                <w:rFonts w:ascii="Arial" w:eastAsia="DengXian" w:hAnsi="Arial" w:cs="Arial"/>
                <w:sz w:val="18"/>
                <w:szCs w:val="18"/>
              </w:rPr>
              <w:t xml:space="preserve"> frequency range</w:t>
            </w:r>
            <w:r w:rsidRPr="006961F2">
              <w:rPr>
                <w:rFonts w:ascii="Arial" w:eastAsia="MS PGothic" w:hAnsi="Arial" w:cs="Arial"/>
                <w:sz w:val="18"/>
                <w:szCs w:val="18"/>
              </w:rPr>
              <w:t xml:space="preserve"> of measured target cell.</w:t>
            </w:r>
          </w:p>
        </w:tc>
        <w:tc>
          <w:tcPr>
            <w:tcW w:w="709" w:type="dxa"/>
          </w:tcPr>
          <w:p w14:paraId="4E6631A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418BB7B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2813145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EFF0312"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2858D2BB" w14:textId="77777777" w:rsidTr="00171BCF">
        <w:tc>
          <w:tcPr>
            <w:tcW w:w="6807" w:type="dxa"/>
          </w:tcPr>
          <w:p w14:paraId="7CDEAE03" w14:textId="77777777" w:rsidR="009323AE" w:rsidRPr="006961F2" w:rsidRDefault="009323AE" w:rsidP="00171BCF">
            <w:pPr>
              <w:keepNext/>
              <w:keepLines/>
              <w:spacing w:after="0"/>
              <w:rPr>
                <w:rFonts w:ascii="Arial" w:hAnsi="Arial"/>
                <w:b/>
                <w:i/>
                <w:sz w:val="18"/>
              </w:rPr>
            </w:pPr>
            <w:r w:rsidRPr="006961F2">
              <w:rPr>
                <w:rFonts w:ascii="Arial" w:hAnsi="Arial"/>
                <w:b/>
                <w:i/>
                <w:sz w:val="18"/>
              </w:rPr>
              <w:t>nr-AutonomousGaps-NEDC-r16</w:t>
            </w:r>
          </w:p>
          <w:p w14:paraId="05C699A3"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961F2">
              <w:rPr>
                <w:rFonts w:ascii="Arial" w:eastAsia="MS PGothic" w:hAnsi="Arial" w:cs="Arial"/>
                <w:sz w:val="18"/>
                <w:szCs w:val="18"/>
              </w:rPr>
              <w:t xml:space="preserve">If this parameter is indicated for </w:t>
            </w:r>
            <w:r w:rsidRPr="006961F2">
              <w:rPr>
                <w:rFonts w:ascii="Arial" w:eastAsia="DengXian" w:hAnsi="Arial" w:cs="Arial"/>
                <w:sz w:val="18"/>
                <w:szCs w:val="18"/>
              </w:rPr>
              <w:t>FR1</w:t>
            </w:r>
            <w:r w:rsidRPr="006961F2">
              <w:rPr>
                <w:rFonts w:ascii="Arial" w:eastAsia="MS PGothic" w:hAnsi="Arial" w:cs="Arial"/>
                <w:sz w:val="18"/>
                <w:szCs w:val="18"/>
              </w:rPr>
              <w:t xml:space="preserve"> and </w:t>
            </w:r>
            <w:r w:rsidRPr="006961F2">
              <w:rPr>
                <w:rFonts w:ascii="Arial" w:eastAsia="DengXian" w:hAnsi="Arial" w:cs="Arial"/>
                <w:sz w:val="18"/>
                <w:szCs w:val="18"/>
              </w:rPr>
              <w:t>FR2</w:t>
            </w:r>
            <w:r w:rsidRPr="006961F2">
              <w:rPr>
                <w:rFonts w:ascii="Arial" w:eastAsia="MS PGothic" w:hAnsi="Arial" w:cs="Arial"/>
                <w:sz w:val="18"/>
                <w:szCs w:val="18"/>
              </w:rPr>
              <w:t xml:space="preserve"> differently, each indication corresponds to the</w:t>
            </w:r>
            <w:r w:rsidRPr="006961F2">
              <w:rPr>
                <w:rFonts w:ascii="Arial" w:eastAsia="DengXian" w:hAnsi="Arial" w:cs="Arial"/>
                <w:sz w:val="18"/>
                <w:szCs w:val="18"/>
              </w:rPr>
              <w:t xml:space="preserve"> frequency range</w:t>
            </w:r>
            <w:r w:rsidRPr="006961F2">
              <w:rPr>
                <w:rFonts w:ascii="Arial" w:eastAsia="MS PGothic" w:hAnsi="Arial" w:cs="Arial"/>
                <w:sz w:val="18"/>
                <w:szCs w:val="18"/>
              </w:rPr>
              <w:t xml:space="preserve"> of measured target cell.</w:t>
            </w:r>
          </w:p>
        </w:tc>
        <w:tc>
          <w:tcPr>
            <w:tcW w:w="709" w:type="dxa"/>
          </w:tcPr>
          <w:p w14:paraId="2F00AF1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484A245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5F617B7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39CA7E37"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458B5C96" w14:textId="77777777" w:rsidTr="00171BCF">
        <w:tc>
          <w:tcPr>
            <w:tcW w:w="6807" w:type="dxa"/>
          </w:tcPr>
          <w:p w14:paraId="72992619" w14:textId="77777777" w:rsidR="009323AE" w:rsidRPr="006961F2" w:rsidRDefault="009323AE" w:rsidP="00171BCF">
            <w:pPr>
              <w:keepNext/>
              <w:keepLines/>
              <w:spacing w:after="0"/>
              <w:rPr>
                <w:rFonts w:ascii="Arial" w:hAnsi="Arial"/>
                <w:b/>
                <w:i/>
                <w:sz w:val="18"/>
              </w:rPr>
            </w:pPr>
            <w:r w:rsidRPr="006961F2">
              <w:rPr>
                <w:rFonts w:ascii="Arial" w:hAnsi="Arial"/>
                <w:b/>
                <w:i/>
                <w:sz w:val="18"/>
              </w:rPr>
              <w:t>nr-AutonomousGaps-NRDC-r16</w:t>
            </w:r>
          </w:p>
          <w:p w14:paraId="785788EF"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upon configuration of </w:t>
            </w:r>
            <w:proofErr w:type="spellStart"/>
            <w:r w:rsidRPr="006961F2">
              <w:rPr>
                <w:rFonts w:ascii="Arial" w:hAnsi="Arial"/>
                <w:i/>
                <w:sz w:val="18"/>
              </w:rPr>
              <w:t>useAutonomousGaps</w:t>
            </w:r>
            <w:proofErr w:type="spellEnd"/>
            <w:r w:rsidRPr="006961F2">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961F2">
              <w:rPr>
                <w:rFonts w:ascii="Arial" w:eastAsia="MS PGothic" w:hAnsi="Arial" w:cs="Arial"/>
                <w:sz w:val="18"/>
                <w:szCs w:val="18"/>
              </w:rPr>
              <w:t xml:space="preserve">If this parameter is indicated for </w:t>
            </w:r>
            <w:r w:rsidRPr="006961F2">
              <w:rPr>
                <w:rFonts w:ascii="Arial" w:eastAsia="DengXian" w:hAnsi="Arial" w:cs="Arial"/>
                <w:sz w:val="18"/>
                <w:szCs w:val="18"/>
              </w:rPr>
              <w:t>FR1</w:t>
            </w:r>
            <w:r w:rsidRPr="006961F2">
              <w:rPr>
                <w:rFonts w:ascii="Arial" w:eastAsia="MS PGothic" w:hAnsi="Arial" w:cs="Arial"/>
                <w:sz w:val="18"/>
                <w:szCs w:val="18"/>
              </w:rPr>
              <w:t xml:space="preserve"> and </w:t>
            </w:r>
            <w:r w:rsidRPr="006961F2">
              <w:rPr>
                <w:rFonts w:ascii="Arial" w:eastAsia="DengXian" w:hAnsi="Arial" w:cs="Arial"/>
                <w:sz w:val="18"/>
                <w:szCs w:val="18"/>
              </w:rPr>
              <w:t>FR2</w:t>
            </w:r>
            <w:r w:rsidRPr="006961F2">
              <w:rPr>
                <w:rFonts w:ascii="Arial" w:eastAsia="MS PGothic" w:hAnsi="Arial" w:cs="Arial"/>
                <w:sz w:val="18"/>
                <w:szCs w:val="18"/>
              </w:rPr>
              <w:t xml:space="preserve"> differently, each indication corresponds to the</w:t>
            </w:r>
            <w:r w:rsidRPr="006961F2">
              <w:rPr>
                <w:rFonts w:ascii="Arial" w:eastAsia="DengXian" w:hAnsi="Arial" w:cs="Arial"/>
                <w:sz w:val="18"/>
                <w:szCs w:val="18"/>
              </w:rPr>
              <w:t xml:space="preserve"> frequency range</w:t>
            </w:r>
            <w:r w:rsidRPr="006961F2">
              <w:rPr>
                <w:rFonts w:ascii="Arial" w:eastAsia="MS PGothic" w:hAnsi="Arial" w:cs="Arial"/>
                <w:sz w:val="18"/>
                <w:szCs w:val="18"/>
              </w:rPr>
              <w:t xml:space="preserve"> of measured target cell.</w:t>
            </w:r>
          </w:p>
        </w:tc>
        <w:tc>
          <w:tcPr>
            <w:tcW w:w="709" w:type="dxa"/>
          </w:tcPr>
          <w:p w14:paraId="512D42C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067427A"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246E240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3068F4F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Yes</w:t>
            </w:r>
          </w:p>
        </w:tc>
      </w:tr>
      <w:tr w:rsidR="009323AE" w:rsidRPr="006961F2" w14:paraId="03472A7D" w14:textId="77777777" w:rsidTr="00171BCF">
        <w:trPr>
          <w:cantSplit/>
        </w:trPr>
        <w:tc>
          <w:tcPr>
            <w:tcW w:w="6807" w:type="dxa"/>
          </w:tcPr>
          <w:p w14:paraId="0E6BB5B2" w14:textId="77777777" w:rsidR="009323AE" w:rsidRPr="006961F2" w:rsidRDefault="009323AE" w:rsidP="00171BCF">
            <w:pPr>
              <w:keepNext/>
              <w:keepLines/>
              <w:spacing w:after="0"/>
              <w:rPr>
                <w:rFonts w:ascii="Arial" w:hAnsi="Arial"/>
                <w:b/>
                <w:i/>
                <w:sz w:val="18"/>
              </w:rPr>
            </w:pPr>
            <w:r w:rsidRPr="006961F2">
              <w:rPr>
                <w:rFonts w:ascii="Arial" w:hAnsi="Arial"/>
                <w:b/>
                <w:i/>
                <w:sz w:val="18"/>
              </w:rPr>
              <w:t>nr-CGI-Reporting</w:t>
            </w:r>
          </w:p>
          <w:p w14:paraId="552620EA"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961F2">
              <w:rPr>
                <w:rFonts w:ascii="Arial" w:hAnsi="Arial"/>
                <w:sz w:val="18"/>
                <w:lang w:eastAsia="en-GB"/>
              </w:rPr>
              <w:t>MN and SN have the same DRX cycle and on-duration configured by MN completely contains on-duration configured by SN</w:t>
            </w:r>
            <w:r w:rsidRPr="006961F2">
              <w:rPr>
                <w:rFonts w:ascii="Arial" w:hAnsi="Arial"/>
                <w:sz w:val="18"/>
              </w:rPr>
              <w:t xml:space="preserve">. It is optional for </w:t>
            </w:r>
            <w:r w:rsidRPr="006961F2">
              <w:rPr>
                <w:rFonts w:ascii="Arial" w:hAnsi="Arial"/>
                <w:sz w:val="18"/>
                <w:lang w:eastAsia="en-GB"/>
              </w:rPr>
              <w:t>(e)</w:t>
            </w:r>
            <w:proofErr w:type="spellStart"/>
            <w:r w:rsidRPr="006961F2">
              <w:rPr>
                <w:rFonts w:ascii="Arial" w:hAnsi="Arial"/>
                <w:sz w:val="18"/>
              </w:rPr>
              <w:t>RedCap</w:t>
            </w:r>
            <w:proofErr w:type="spellEnd"/>
            <w:r w:rsidRPr="006961F2">
              <w:rPr>
                <w:rFonts w:ascii="Arial" w:hAnsi="Arial"/>
                <w:sz w:val="18"/>
              </w:rPr>
              <w:t xml:space="preserve"> UEs.</w:t>
            </w:r>
          </w:p>
        </w:tc>
        <w:tc>
          <w:tcPr>
            <w:tcW w:w="709" w:type="dxa"/>
          </w:tcPr>
          <w:p w14:paraId="32C9942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7A44E877"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lang w:eastAsia="fr-FR"/>
              </w:rPr>
              <w:t>CY</w:t>
            </w:r>
          </w:p>
        </w:tc>
        <w:tc>
          <w:tcPr>
            <w:tcW w:w="712" w:type="dxa"/>
          </w:tcPr>
          <w:p w14:paraId="409710B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E68530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3AAFFF23" w14:textId="77777777" w:rsidTr="00171BCF">
        <w:trPr>
          <w:cantSplit/>
        </w:trPr>
        <w:tc>
          <w:tcPr>
            <w:tcW w:w="6807" w:type="dxa"/>
          </w:tcPr>
          <w:p w14:paraId="5C35AE30" w14:textId="77777777" w:rsidR="009323AE" w:rsidRPr="006961F2" w:rsidRDefault="009323AE" w:rsidP="00171BCF">
            <w:pPr>
              <w:keepNext/>
              <w:keepLines/>
              <w:spacing w:after="0"/>
              <w:rPr>
                <w:rFonts w:ascii="Arial" w:hAnsi="Arial"/>
                <w:b/>
                <w:i/>
                <w:sz w:val="18"/>
              </w:rPr>
            </w:pPr>
            <w:r w:rsidRPr="006961F2">
              <w:rPr>
                <w:rFonts w:ascii="Arial" w:hAnsi="Arial"/>
                <w:b/>
                <w:i/>
                <w:sz w:val="18"/>
              </w:rPr>
              <w:t>nr-CGI-Reporting-ENDC</w:t>
            </w:r>
          </w:p>
          <w:p w14:paraId="12684ACC" w14:textId="77777777" w:rsidR="009323AE" w:rsidRPr="006961F2" w:rsidRDefault="009323AE" w:rsidP="00171BCF">
            <w:pPr>
              <w:keepNext/>
              <w:keepLines/>
              <w:spacing w:after="0"/>
              <w:rPr>
                <w:rFonts w:ascii="Arial" w:hAnsi="Arial"/>
                <w:b/>
                <w:i/>
                <w:sz w:val="18"/>
              </w:rPr>
            </w:pPr>
            <w:r w:rsidRPr="006961F2">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60A390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113B390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12" w:type="dxa"/>
          </w:tcPr>
          <w:p w14:paraId="2807C02C"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4C6430C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0D5E90F5" w14:textId="77777777" w:rsidTr="00171BCF">
        <w:trPr>
          <w:cantSplit/>
        </w:trPr>
        <w:tc>
          <w:tcPr>
            <w:tcW w:w="6807" w:type="dxa"/>
          </w:tcPr>
          <w:p w14:paraId="0CDBA813"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nr-CGI-Reporting-NEDC</w:t>
            </w:r>
          </w:p>
          <w:p w14:paraId="61CBA9E1"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D4119C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258760A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12" w:type="dxa"/>
          </w:tcPr>
          <w:p w14:paraId="5593D3B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32CEBCB"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D13D53A" w14:textId="77777777" w:rsidTr="00171BCF">
        <w:trPr>
          <w:cantSplit/>
        </w:trPr>
        <w:tc>
          <w:tcPr>
            <w:tcW w:w="6807" w:type="dxa"/>
          </w:tcPr>
          <w:p w14:paraId="7FEBC20B" w14:textId="77777777" w:rsidR="009323AE" w:rsidRPr="006961F2" w:rsidRDefault="009323AE" w:rsidP="00171BCF">
            <w:pPr>
              <w:keepNext/>
              <w:keepLines/>
              <w:spacing w:after="0"/>
              <w:rPr>
                <w:rFonts w:ascii="Arial" w:hAnsi="Arial"/>
                <w:b/>
                <w:i/>
                <w:sz w:val="18"/>
              </w:rPr>
            </w:pPr>
            <w:r w:rsidRPr="006961F2">
              <w:rPr>
                <w:rFonts w:ascii="Arial" w:hAnsi="Arial"/>
                <w:b/>
                <w:i/>
                <w:sz w:val="18"/>
              </w:rPr>
              <w:t>nr-CGI-Reporting-NPN-r16</w:t>
            </w:r>
          </w:p>
          <w:p w14:paraId="1280254C"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6961F2">
              <w:rPr>
                <w:lang w:eastAsia="en-GB"/>
              </w:rPr>
              <w:t>(e)</w:t>
            </w:r>
            <w:proofErr w:type="spellStart"/>
            <w:r w:rsidRPr="006961F2">
              <w:rPr>
                <w:rFonts w:ascii="Arial" w:hAnsi="Arial"/>
                <w:sz w:val="18"/>
              </w:rPr>
              <w:t>RedCap</w:t>
            </w:r>
            <w:proofErr w:type="spellEnd"/>
            <w:r w:rsidRPr="006961F2">
              <w:rPr>
                <w:rFonts w:ascii="Arial" w:hAnsi="Arial"/>
                <w:sz w:val="18"/>
              </w:rPr>
              <w:t xml:space="preserve"> UEs.</w:t>
            </w:r>
          </w:p>
        </w:tc>
        <w:tc>
          <w:tcPr>
            <w:tcW w:w="709" w:type="dxa"/>
          </w:tcPr>
          <w:p w14:paraId="59238D7B"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UE</w:t>
            </w:r>
          </w:p>
        </w:tc>
        <w:tc>
          <w:tcPr>
            <w:tcW w:w="564" w:type="dxa"/>
          </w:tcPr>
          <w:p w14:paraId="43F77C5A"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CY</w:t>
            </w:r>
          </w:p>
        </w:tc>
        <w:tc>
          <w:tcPr>
            <w:tcW w:w="712" w:type="dxa"/>
          </w:tcPr>
          <w:p w14:paraId="086A6C47" w14:textId="77777777" w:rsidR="009323AE" w:rsidRPr="006961F2" w:rsidRDefault="009323AE" w:rsidP="00171BCF">
            <w:pPr>
              <w:keepNext/>
              <w:keepLines/>
              <w:spacing w:after="0"/>
              <w:jc w:val="center"/>
              <w:rPr>
                <w:rFonts w:ascii="Arial" w:hAnsi="Arial"/>
                <w:sz w:val="18"/>
              </w:rPr>
            </w:pPr>
            <w:r w:rsidRPr="006961F2">
              <w:rPr>
                <w:rFonts w:ascii="Arial" w:hAnsi="Arial"/>
                <w:sz w:val="18"/>
                <w:lang w:eastAsia="zh-CN"/>
              </w:rPr>
              <w:t>No</w:t>
            </w:r>
          </w:p>
        </w:tc>
        <w:tc>
          <w:tcPr>
            <w:tcW w:w="737" w:type="dxa"/>
          </w:tcPr>
          <w:p w14:paraId="75C8A2A0" w14:textId="77777777" w:rsidR="009323AE" w:rsidRPr="006961F2" w:rsidRDefault="009323AE" w:rsidP="00171BCF">
            <w:pPr>
              <w:keepNext/>
              <w:keepLines/>
              <w:spacing w:after="0"/>
              <w:jc w:val="center"/>
              <w:rPr>
                <w:rFonts w:ascii="Arial" w:eastAsia="MS Mincho" w:hAnsi="Arial"/>
                <w:sz w:val="18"/>
              </w:rPr>
            </w:pPr>
            <w:r w:rsidRPr="006961F2">
              <w:rPr>
                <w:rFonts w:ascii="Arial" w:hAnsi="Arial"/>
                <w:sz w:val="18"/>
                <w:lang w:eastAsia="zh-CN"/>
              </w:rPr>
              <w:t>No</w:t>
            </w:r>
          </w:p>
        </w:tc>
      </w:tr>
      <w:tr w:rsidR="009323AE" w:rsidRPr="006961F2" w14:paraId="56290E44" w14:textId="77777777" w:rsidTr="00171BCF">
        <w:trPr>
          <w:cantSplit/>
        </w:trPr>
        <w:tc>
          <w:tcPr>
            <w:tcW w:w="6807" w:type="dxa"/>
          </w:tcPr>
          <w:p w14:paraId="6CE7EAB5"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nr-CGI-Reporting-NRDC</w:t>
            </w:r>
          </w:p>
          <w:p w14:paraId="18241D63"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C882DB7" w14:textId="77777777" w:rsidR="009323AE" w:rsidRPr="006961F2" w:rsidRDefault="009323AE" w:rsidP="00171BCF">
            <w:pPr>
              <w:keepNext/>
              <w:keepLines/>
              <w:spacing w:after="0"/>
              <w:jc w:val="center"/>
              <w:rPr>
                <w:rFonts w:ascii="Arial" w:hAnsi="Arial"/>
                <w:sz w:val="18"/>
                <w:lang w:eastAsia="zh-CN"/>
              </w:rPr>
            </w:pPr>
            <w:r w:rsidRPr="006961F2">
              <w:rPr>
                <w:rFonts w:ascii="Arial" w:hAnsi="Arial"/>
                <w:sz w:val="18"/>
              </w:rPr>
              <w:t>UE</w:t>
            </w:r>
          </w:p>
        </w:tc>
        <w:tc>
          <w:tcPr>
            <w:tcW w:w="564" w:type="dxa"/>
          </w:tcPr>
          <w:p w14:paraId="4F4E9BA6" w14:textId="77777777" w:rsidR="009323AE" w:rsidRPr="006961F2" w:rsidRDefault="009323AE" w:rsidP="00171BCF">
            <w:pPr>
              <w:keepNext/>
              <w:keepLines/>
              <w:spacing w:after="0"/>
              <w:jc w:val="center"/>
              <w:rPr>
                <w:rFonts w:ascii="Arial" w:hAnsi="Arial"/>
                <w:sz w:val="18"/>
                <w:lang w:eastAsia="zh-CN"/>
              </w:rPr>
            </w:pPr>
            <w:r w:rsidRPr="006961F2">
              <w:rPr>
                <w:rFonts w:ascii="Arial" w:hAnsi="Arial"/>
                <w:sz w:val="18"/>
              </w:rPr>
              <w:t>Yes</w:t>
            </w:r>
          </w:p>
        </w:tc>
        <w:tc>
          <w:tcPr>
            <w:tcW w:w="712" w:type="dxa"/>
          </w:tcPr>
          <w:p w14:paraId="15B604CD" w14:textId="77777777" w:rsidR="009323AE" w:rsidRPr="006961F2" w:rsidRDefault="009323AE" w:rsidP="00171BCF">
            <w:pPr>
              <w:keepNext/>
              <w:keepLines/>
              <w:spacing w:after="0"/>
              <w:jc w:val="center"/>
              <w:rPr>
                <w:rFonts w:ascii="Arial" w:hAnsi="Arial"/>
                <w:sz w:val="18"/>
                <w:lang w:eastAsia="zh-CN"/>
              </w:rPr>
            </w:pPr>
            <w:r w:rsidRPr="006961F2">
              <w:rPr>
                <w:rFonts w:ascii="Arial" w:hAnsi="Arial"/>
                <w:sz w:val="18"/>
              </w:rPr>
              <w:t>No</w:t>
            </w:r>
          </w:p>
        </w:tc>
        <w:tc>
          <w:tcPr>
            <w:tcW w:w="737" w:type="dxa"/>
          </w:tcPr>
          <w:p w14:paraId="02E2E99E" w14:textId="77777777" w:rsidR="009323AE" w:rsidRPr="006961F2" w:rsidRDefault="009323AE" w:rsidP="00171BCF">
            <w:pPr>
              <w:keepNext/>
              <w:keepLines/>
              <w:spacing w:after="0"/>
              <w:jc w:val="center"/>
              <w:rPr>
                <w:rFonts w:ascii="Arial" w:hAnsi="Arial"/>
                <w:sz w:val="18"/>
                <w:lang w:eastAsia="zh-CN"/>
              </w:rPr>
            </w:pPr>
            <w:r w:rsidRPr="006961F2">
              <w:rPr>
                <w:rFonts w:ascii="Arial" w:eastAsia="MS Mincho" w:hAnsi="Arial"/>
                <w:sz w:val="18"/>
              </w:rPr>
              <w:t>No</w:t>
            </w:r>
          </w:p>
        </w:tc>
      </w:tr>
      <w:tr w:rsidR="009323AE" w:rsidRPr="006961F2" w14:paraId="65DCB159" w14:textId="77777777" w:rsidTr="00171BCF">
        <w:trPr>
          <w:cantSplit/>
        </w:trPr>
        <w:tc>
          <w:tcPr>
            <w:tcW w:w="6807" w:type="dxa"/>
          </w:tcPr>
          <w:p w14:paraId="00152592" w14:textId="77777777" w:rsidR="009323AE" w:rsidRPr="006961F2" w:rsidRDefault="009323AE" w:rsidP="00171BCF">
            <w:pPr>
              <w:keepNext/>
              <w:keepLines/>
              <w:spacing w:after="0"/>
              <w:rPr>
                <w:rFonts w:ascii="Arial" w:hAnsi="Arial" w:cs="Arial"/>
                <w:b/>
                <w:i/>
                <w:sz w:val="18"/>
              </w:rPr>
            </w:pPr>
            <w:r w:rsidRPr="006961F2">
              <w:rPr>
                <w:rFonts w:ascii="Arial" w:hAnsi="Arial" w:cs="Arial"/>
                <w:b/>
                <w:i/>
                <w:sz w:val="18"/>
              </w:rPr>
              <w:t>nr-NeedForGapNCSG-Reporting-r17</w:t>
            </w:r>
          </w:p>
          <w:p w14:paraId="464EF482" w14:textId="77777777" w:rsidR="009323AE" w:rsidRPr="006961F2" w:rsidRDefault="009323AE" w:rsidP="00171BCF">
            <w:pPr>
              <w:keepNext/>
              <w:keepLines/>
              <w:spacing w:after="0"/>
              <w:rPr>
                <w:rFonts w:ascii="Arial" w:hAnsi="Arial"/>
                <w:b/>
                <w:bCs/>
                <w:i/>
                <w:iCs/>
                <w:sz w:val="18"/>
              </w:rPr>
            </w:pPr>
            <w:r w:rsidRPr="006961F2">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E06E7FB"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UE</w:t>
            </w:r>
          </w:p>
        </w:tc>
        <w:tc>
          <w:tcPr>
            <w:tcW w:w="564" w:type="dxa"/>
          </w:tcPr>
          <w:p w14:paraId="49FE7DF8"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12" w:type="dxa"/>
          </w:tcPr>
          <w:p w14:paraId="4333819D"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37" w:type="dxa"/>
          </w:tcPr>
          <w:p w14:paraId="2A003AC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sz w:val="18"/>
              </w:rPr>
              <w:t>No</w:t>
            </w:r>
          </w:p>
        </w:tc>
      </w:tr>
      <w:tr w:rsidR="009323AE" w:rsidRPr="006961F2" w14:paraId="4865E097" w14:textId="77777777" w:rsidTr="00171BCF">
        <w:trPr>
          <w:cantSplit/>
        </w:trPr>
        <w:tc>
          <w:tcPr>
            <w:tcW w:w="6807" w:type="dxa"/>
          </w:tcPr>
          <w:p w14:paraId="5E8C8C3B" w14:textId="77777777" w:rsidR="009323AE" w:rsidRPr="006961F2" w:rsidRDefault="009323AE" w:rsidP="00171BCF">
            <w:pPr>
              <w:keepNext/>
              <w:keepLines/>
              <w:spacing w:after="0"/>
              <w:rPr>
                <w:rFonts w:ascii="Arial" w:hAnsi="Arial"/>
                <w:b/>
                <w:i/>
                <w:sz w:val="18"/>
              </w:rPr>
            </w:pPr>
            <w:r w:rsidRPr="006961F2">
              <w:rPr>
                <w:rFonts w:ascii="Arial" w:hAnsi="Arial"/>
                <w:b/>
                <w:i/>
                <w:sz w:val="18"/>
              </w:rPr>
              <w:t>nr-NeedForGap-Reporting-r16</w:t>
            </w:r>
          </w:p>
          <w:p w14:paraId="50EC98A9" w14:textId="77777777" w:rsidR="009323AE" w:rsidRPr="006961F2" w:rsidRDefault="009323AE" w:rsidP="00171BCF">
            <w:pPr>
              <w:keepNext/>
              <w:keepLines/>
              <w:spacing w:after="0"/>
              <w:rPr>
                <w:rFonts w:ascii="Arial" w:hAnsi="Arial"/>
                <w:b/>
                <w:i/>
                <w:sz w:val="18"/>
              </w:rPr>
            </w:pPr>
            <w:r w:rsidRPr="006961F2">
              <w:rPr>
                <w:rFonts w:ascii="Arial" w:hAnsi="Arial"/>
                <w:sz w:val="18"/>
              </w:rPr>
              <w:t>Indicates whether the UE supports reporting the measurement gap requirement information for NR target in the UE response to a network configuration RRC message.</w:t>
            </w:r>
          </w:p>
        </w:tc>
        <w:tc>
          <w:tcPr>
            <w:tcW w:w="709" w:type="dxa"/>
          </w:tcPr>
          <w:p w14:paraId="1FA9747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42E50637"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672C4CC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98AAEEF"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5B1D3835" w14:textId="77777777" w:rsidTr="00171BCF">
        <w:trPr>
          <w:cantSplit/>
        </w:trPr>
        <w:tc>
          <w:tcPr>
            <w:tcW w:w="6807" w:type="dxa"/>
          </w:tcPr>
          <w:p w14:paraId="0765CB90"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nr-NeedForInterruptionReport-r18</w:t>
            </w:r>
          </w:p>
          <w:p w14:paraId="673F0A75"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961F2">
              <w:rPr>
                <w:rFonts w:ascii="Arial" w:hAnsi="Arial"/>
                <w:i/>
                <w:sz w:val="18"/>
              </w:rPr>
              <w:t>nr-NeedForGap-Reporting-r16</w:t>
            </w:r>
            <w:r w:rsidRPr="006961F2">
              <w:rPr>
                <w:rFonts w:ascii="Arial" w:hAnsi="Arial"/>
                <w:sz w:val="18"/>
              </w:rPr>
              <w:t>.</w:t>
            </w:r>
          </w:p>
        </w:tc>
        <w:tc>
          <w:tcPr>
            <w:tcW w:w="709" w:type="dxa"/>
          </w:tcPr>
          <w:p w14:paraId="78811EB7"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UE</w:t>
            </w:r>
          </w:p>
        </w:tc>
        <w:tc>
          <w:tcPr>
            <w:tcW w:w="564" w:type="dxa"/>
          </w:tcPr>
          <w:p w14:paraId="0C84481F"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12" w:type="dxa"/>
          </w:tcPr>
          <w:p w14:paraId="49CF87A1"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rPr>
              <w:t>No</w:t>
            </w:r>
          </w:p>
        </w:tc>
        <w:tc>
          <w:tcPr>
            <w:tcW w:w="737" w:type="dxa"/>
          </w:tcPr>
          <w:p w14:paraId="3993186F"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sz w:val="18"/>
              </w:rPr>
              <w:t>No</w:t>
            </w:r>
          </w:p>
        </w:tc>
      </w:tr>
      <w:tr w:rsidR="009323AE" w:rsidRPr="006961F2" w14:paraId="48E02AA9" w14:textId="77777777" w:rsidTr="00171BCF">
        <w:trPr>
          <w:cantSplit/>
        </w:trPr>
        <w:tc>
          <w:tcPr>
            <w:tcW w:w="6807" w:type="dxa"/>
          </w:tcPr>
          <w:p w14:paraId="0B0239F3" w14:textId="77777777" w:rsidR="009323AE" w:rsidRPr="006961F2" w:rsidRDefault="009323AE" w:rsidP="00171BCF">
            <w:pPr>
              <w:keepNext/>
              <w:keepLines/>
              <w:spacing w:after="0"/>
              <w:rPr>
                <w:rFonts w:ascii="Arial" w:hAnsi="Arial"/>
                <w:b/>
                <w:i/>
                <w:sz w:val="18"/>
              </w:rPr>
            </w:pPr>
            <w:r w:rsidRPr="006961F2">
              <w:rPr>
                <w:rFonts w:ascii="Arial" w:hAnsi="Arial"/>
                <w:b/>
                <w:i/>
                <w:sz w:val="18"/>
              </w:rPr>
              <w:t>parallelMeasurementGap-r17</w:t>
            </w:r>
          </w:p>
          <w:p w14:paraId="6F75D9F2"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Indicates whether the UE supports 2 parallel measurement gaps for NTN SSB based RRM measurements.</w:t>
            </w:r>
            <w:r w:rsidRPr="006961F2">
              <w:t xml:space="preserve"> </w:t>
            </w:r>
            <w:r w:rsidRPr="006961F2">
              <w:rPr>
                <w:rFonts w:ascii="Arial" w:hAnsi="Arial"/>
                <w:bCs/>
                <w:iCs/>
                <w:sz w:val="18"/>
              </w:rPr>
              <w:t xml:space="preserve">If a UE does not include this field but includes </w:t>
            </w:r>
            <w:r w:rsidRPr="006961F2">
              <w:rPr>
                <w:rFonts w:ascii="Arial" w:hAnsi="Arial"/>
                <w:i/>
                <w:sz w:val="18"/>
              </w:rPr>
              <w:t>nonTerrestrialNetwork-r17</w:t>
            </w:r>
            <w:r w:rsidRPr="006961F2">
              <w:rPr>
                <w:rFonts w:ascii="Arial" w:hAnsi="Arial"/>
                <w:bCs/>
                <w:iCs/>
                <w:sz w:val="18"/>
              </w:rPr>
              <w:t>, the UE supports 1 measurement gap for NTN SSB based RRM measurements.</w:t>
            </w:r>
            <w:r w:rsidRPr="006961F2">
              <w:t xml:space="preserve"> </w:t>
            </w:r>
            <w:r w:rsidRPr="006961F2">
              <w:rPr>
                <w:rFonts w:ascii="Arial" w:hAnsi="Arial"/>
                <w:bCs/>
                <w:iCs/>
                <w:sz w:val="18"/>
              </w:rPr>
              <w:t>If this parameter is indicated, a UE shall also support that two parallel measurement gaps with the same gap type can be associated to one frequency layer.</w:t>
            </w:r>
            <w:r w:rsidRPr="006961F2">
              <w:t xml:space="preserve"> </w:t>
            </w:r>
            <w:r w:rsidRPr="006961F2">
              <w:rPr>
                <w:rFonts w:ascii="Arial" w:hAnsi="Arial"/>
                <w:bCs/>
                <w:iCs/>
                <w:sz w:val="18"/>
              </w:rPr>
              <w:t xml:space="preserve">A UE supporting this feature shall also indicate the support of </w:t>
            </w:r>
            <w:r w:rsidRPr="006961F2">
              <w:rPr>
                <w:rFonts w:ascii="Arial" w:hAnsi="Arial"/>
                <w:bCs/>
                <w:i/>
                <w:sz w:val="18"/>
              </w:rPr>
              <w:t>nonTerrestrialNetwork-r17</w:t>
            </w:r>
            <w:r w:rsidRPr="006961F2">
              <w:rPr>
                <w:rFonts w:ascii="Arial" w:hAnsi="Arial"/>
                <w:bCs/>
                <w:iCs/>
                <w:sz w:val="18"/>
              </w:rPr>
              <w:t>.</w:t>
            </w:r>
          </w:p>
        </w:tc>
        <w:tc>
          <w:tcPr>
            <w:tcW w:w="709" w:type="dxa"/>
          </w:tcPr>
          <w:p w14:paraId="1736FB5F"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3356391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0DD7F494" w14:textId="77777777" w:rsidR="009323AE" w:rsidRPr="006961F2" w:rsidRDefault="009323AE" w:rsidP="00171BCF">
            <w:pPr>
              <w:keepNext/>
              <w:keepLines/>
              <w:spacing w:after="0"/>
              <w:jc w:val="center"/>
              <w:rPr>
                <w:rFonts w:ascii="Arial" w:hAnsi="Arial"/>
                <w:sz w:val="18"/>
              </w:rPr>
            </w:pPr>
            <w:r w:rsidRPr="006961F2">
              <w:rPr>
                <w:rFonts w:ascii="Arial" w:eastAsia="DengXian" w:hAnsi="Arial"/>
                <w:sz w:val="18"/>
              </w:rPr>
              <w:t>FDD only</w:t>
            </w:r>
          </w:p>
        </w:tc>
        <w:tc>
          <w:tcPr>
            <w:tcW w:w="737" w:type="dxa"/>
          </w:tcPr>
          <w:p w14:paraId="30CE9C7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FR1 only</w:t>
            </w:r>
          </w:p>
          <w:p w14:paraId="0155851C" w14:textId="77777777" w:rsidR="009323AE" w:rsidRPr="006961F2" w:rsidRDefault="009323AE" w:rsidP="00171BCF">
            <w:pPr>
              <w:keepNext/>
              <w:keepLines/>
              <w:spacing w:after="0"/>
              <w:jc w:val="center"/>
              <w:rPr>
                <w:rFonts w:ascii="Arial" w:eastAsia="MS Mincho" w:hAnsi="Arial"/>
                <w:sz w:val="18"/>
              </w:rPr>
            </w:pPr>
          </w:p>
        </w:tc>
      </w:tr>
      <w:tr w:rsidR="009323AE" w:rsidRPr="006961F2" w14:paraId="24655D03" w14:textId="77777777" w:rsidTr="00171BCF">
        <w:trPr>
          <w:cantSplit/>
        </w:trPr>
        <w:tc>
          <w:tcPr>
            <w:tcW w:w="6807" w:type="dxa"/>
          </w:tcPr>
          <w:p w14:paraId="5AD164AB" w14:textId="77777777" w:rsidR="009323AE" w:rsidRPr="006961F2" w:rsidRDefault="009323AE" w:rsidP="00171BCF">
            <w:pPr>
              <w:keepNext/>
              <w:keepLines/>
              <w:spacing w:after="0"/>
              <w:rPr>
                <w:rFonts w:ascii="Arial" w:hAnsi="Arial"/>
                <w:b/>
                <w:i/>
                <w:sz w:val="18"/>
              </w:rPr>
            </w:pPr>
            <w:r w:rsidRPr="006961F2">
              <w:rPr>
                <w:rFonts w:ascii="Arial" w:hAnsi="Arial"/>
                <w:b/>
                <w:i/>
                <w:sz w:val="18"/>
              </w:rPr>
              <w:t>parallelSMTC-r17</w:t>
            </w:r>
          </w:p>
          <w:p w14:paraId="2E0FE02B"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Indicates whether the UE supports NTN SSB based RRM measurements on target cells belonging to 4 SMTC-s on a single frequency carrier.</w:t>
            </w:r>
            <w:r w:rsidRPr="006961F2">
              <w:rPr>
                <w:rFonts w:ascii="Arial" w:hAnsi="Arial"/>
                <w:sz w:val="18"/>
              </w:rPr>
              <w:t xml:space="preserve"> </w:t>
            </w:r>
            <w:r w:rsidRPr="006961F2">
              <w:rPr>
                <w:rFonts w:ascii="Arial" w:hAnsi="Arial"/>
                <w:bCs/>
                <w:iCs/>
                <w:sz w:val="18"/>
              </w:rPr>
              <w:t xml:space="preserve">If a UE does not include this field but includes </w:t>
            </w:r>
            <w:r w:rsidRPr="006961F2">
              <w:rPr>
                <w:rFonts w:ascii="Arial" w:hAnsi="Arial"/>
                <w:i/>
                <w:sz w:val="18"/>
              </w:rPr>
              <w:t>nonTerrestrialNetwork-r17</w:t>
            </w:r>
            <w:r w:rsidRPr="006961F2">
              <w:rPr>
                <w:rFonts w:ascii="Arial" w:hAnsi="Arial"/>
                <w:bCs/>
                <w:iCs/>
                <w:sz w:val="18"/>
              </w:rPr>
              <w:t>, the UE supports NTN SSB based RRM measurements on target cells belonging to 2 SMTC-s on a single frequency carrier.</w:t>
            </w:r>
          </w:p>
        </w:tc>
        <w:tc>
          <w:tcPr>
            <w:tcW w:w="709" w:type="dxa"/>
          </w:tcPr>
          <w:p w14:paraId="3217A89D"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0AC6474"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009692AE" w14:textId="77777777" w:rsidR="009323AE" w:rsidRPr="006961F2" w:rsidRDefault="009323AE" w:rsidP="00171BCF">
            <w:pPr>
              <w:keepNext/>
              <w:keepLines/>
              <w:spacing w:after="0"/>
              <w:jc w:val="center"/>
              <w:rPr>
                <w:rFonts w:ascii="Arial" w:hAnsi="Arial"/>
                <w:sz w:val="18"/>
              </w:rPr>
            </w:pPr>
            <w:r w:rsidRPr="006961F2">
              <w:rPr>
                <w:rFonts w:ascii="Arial" w:eastAsia="DengXian" w:hAnsi="Arial"/>
                <w:sz w:val="18"/>
              </w:rPr>
              <w:t>FDD only</w:t>
            </w:r>
          </w:p>
          <w:p w14:paraId="2B85DD34" w14:textId="77777777" w:rsidR="009323AE" w:rsidRPr="006961F2" w:rsidRDefault="009323AE" w:rsidP="00171BCF">
            <w:pPr>
              <w:keepNext/>
              <w:keepLines/>
              <w:spacing w:after="0"/>
              <w:jc w:val="center"/>
              <w:rPr>
                <w:rFonts w:ascii="Arial" w:eastAsia="DengXian" w:hAnsi="Arial"/>
                <w:sz w:val="18"/>
              </w:rPr>
            </w:pPr>
          </w:p>
        </w:tc>
        <w:tc>
          <w:tcPr>
            <w:tcW w:w="737" w:type="dxa"/>
          </w:tcPr>
          <w:p w14:paraId="4983CC0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FR1 only</w:t>
            </w:r>
          </w:p>
          <w:p w14:paraId="6036764D" w14:textId="77777777" w:rsidR="009323AE" w:rsidRPr="006961F2" w:rsidRDefault="009323AE" w:rsidP="00171BCF">
            <w:pPr>
              <w:keepNext/>
              <w:keepLines/>
              <w:spacing w:after="0"/>
              <w:jc w:val="center"/>
              <w:rPr>
                <w:rFonts w:ascii="Arial" w:hAnsi="Arial"/>
                <w:sz w:val="18"/>
              </w:rPr>
            </w:pPr>
          </w:p>
        </w:tc>
      </w:tr>
      <w:tr w:rsidR="009323AE" w:rsidRPr="006961F2" w14:paraId="3CC7F68E" w14:textId="77777777" w:rsidTr="00171BCF">
        <w:trPr>
          <w:cantSplit/>
        </w:trPr>
        <w:tc>
          <w:tcPr>
            <w:tcW w:w="6807" w:type="dxa"/>
          </w:tcPr>
          <w:p w14:paraId="5FAE0B4A"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periodicEUTRA-MeasAndReport</w:t>
            </w:r>
            <w:proofErr w:type="spellEnd"/>
          </w:p>
          <w:p w14:paraId="32F3EF80" w14:textId="77777777" w:rsidR="009323AE" w:rsidRPr="006961F2" w:rsidRDefault="009323AE" w:rsidP="00171BCF">
            <w:pPr>
              <w:keepNext/>
              <w:keepLines/>
              <w:spacing w:after="0"/>
              <w:rPr>
                <w:rFonts w:ascii="Arial" w:hAnsi="Arial"/>
                <w:b/>
                <w:i/>
                <w:sz w:val="18"/>
              </w:rPr>
            </w:pPr>
            <w:r w:rsidRPr="006961F2">
              <w:rPr>
                <w:rFonts w:ascii="Arial" w:hAnsi="Arial"/>
                <w:bCs/>
                <w:iCs/>
                <w:sz w:val="18"/>
              </w:rPr>
              <w:t>Indicates whether the UE supports periodic EUTRA measurement and reporting. It is mandated if the UE supports EUTRA.</w:t>
            </w:r>
          </w:p>
        </w:tc>
        <w:tc>
          <w:tcPr>
            <w:tcW w:w="709" w:type="dxa"/>
          </w:tcPr>
          <w:p w14:paraId="5337BE44"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UE</w:t>
            </w:r>
          </w:p>
        </w:tc>
        <w:tc>
          <w:tcPr>
            <w:tcW w:w="564" w:type="dxa"/>
          </w:tcPr>
          <w:p w14:paraId="1C8B1C75"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CY</w:t>
            </w:r>
          </w:p>
        </w:tc>
        <w:tc>
          <w:tcPr>
            <w:tcW w:w="712" w:type="dxa"/>
          </w:tcPr>
          <w:p w14:paraId="1FCF819B" w14:textId="77777777" w:rsidR="009323AE" w:rsidRPr="006961F2" w:rsidRDefault="009323AE" w:rsidP="00171BCF">
            <w:pPr>
              <w:keepNext/>
              <w:keepLines/>
              <w:spacing w:after="0"/>
              <w:jc w:val="center"/>
              <w:rPr>
                <w:rFonts w:ascii="Arial" w:eastAsia="DengXian" w:hAnsi="Arial"/>
                <w:sz w:val="18"/>
              </w:rPr>
            </w:pPr>
            <w:r w:rsidRPr="006961F2">
              <w:rPr>
                <w:rFonts w:ascii="Arial" w:hAnsi="Arial" w:cs="Arial"/>
                <w:bCs/>
                <w:iCs/>
                <w:sz w:val="18"/>
                <w:szCs w:val="18"/>
              </w:rPr>
              <w:t>No</w:t>
            </w:r>
          </w:p>
        </w:tc>
        <w:tc>
          <w:tcPr>
            <w:tcW w:w="737" w:type="dxa"/>
          </w:tcPr>
          <w:p w14:paraId="76ABED9F"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No</w:t>
            </w:r>
          </w:p>
        </w:tc>
      </w:tr>
      <w:tr w:rsidR="009323AE" w:rsidRPr="006961F2" w14:paraId="192E5D42" w14:textId="77777777" w:rsidTr="00171BCF">
        <w:trPr>
          <w:cantSplit/>
        </w:trPr>
        <w:tc>
          <w:tcPr>
            <w:tcW w:w="6807" w:type="dxa"/>
          </w:tcPr>
          <w:p w14:paraId="5E4A80EC" w14:textId="77777777" w:rsidR="009323AE" w:rsidRPr="006961F2" w:rsidRDefault="009323AE" w:rsidP="00171BCF">
            <w:pPr>
              <w:keepNext/>
              <w:keepLines/>
              <w:spacing w:after="0"/>
              <w:rPr>
                <w:rFonts w:ascii="Arial" w:hAnsi="Arial"/>
                <w:b/>
                <w:i/>
                <w:sz w:val="18"/>
              </w:rPr>
            </w:pPr>
            <w:r w:rsidRPr="006961F2">
              <w:rPr>
                <w:rFonts w:ascii="Arial" w:hAnsi="Arial"/>
                <w:b/>
                <w:i/>
                <w:sz w:val="18"/>
              </w:rPr>
              <w:t>pcellT312-r16</w:t>
            </w:r>
          </w:p>
          <w:p w14:paraId="6B40C7AE"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T312 based fast failure recovery for </w:t>
            </w:r>
            <w:proofErr w:type="spellStart"/>
            <w:r w:rsidRPr="006961F2">
              <w:rPr>
                <w:rFonts w:ascii="Arial" w:hAnsi="Arial"/>
                <w:sz w:val="18"/>
              </w:rPr>
              <w:t>PCell</w:t>
            </w:r>
            <w:proofErr w:type="spellEnd"/>
            <w:r w:rsidRPr="006961F2">
              <w:rPr>
                <w:rFonts w:ascii="Arial" w:hAnsi="Arial"/>
                <w:sz w:val="18"/>
              </w:rPr>
              <w:t>.</w:t>
            </w:r>
          </w:p>
        </w:tc>
        <w:tc>
          <w:tcPr>
            <w:tcW w:w="709" w:type="dxa"/>
          </w:tcPr>
          <w:p w14:paraId="2F395845"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UE</w:t>
            </w:r>
          </w:p>
        </w:tc>
        <w:tc>
          <w:tcPr>
            <w:tcW w:w="564" w:type="dxa"/>
          </w:tcPr>
          <w:p w14:paraId="45FC24DC"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No</w:t>
            </w:r>
          </w:p>
        </w:tc>
        <w:tc>
          <w:tcPr>
            <w:tcW w:w="712" w:type="dxa"/>
          </w:tcPr>
          <w:p w14:paraId="751EE4EF" w14:textId="77777777" w:rsidR="009323AE" w:rsidRPr="006961F2" w:rsidRDefault="009323AE" w:rsidP="00171BCF">
            <w:pPr>
              <w:keepNext/>
              <w:keepLines/>
              <w:spacing w:after="0"/>
              <w:jc w:val="center"/>
              <w:rPr>
                <w:rFonts w:ascii="Arial" w:hAnsi="Arial"/>
                <w:sz w:val="18"/>
              </w:rPr>
            </w:pPr>
            <w:r w:rsidRPr="006961F2">
              <w:rPr>
                <w:rFonts w:ascii="Arial" w:hAnsi="Arial" w:cs="Arial"/>
                <w:bCs/>
                <w:iCs/>
                <w:sz w:val="18"/>
                <w:szCs w:val="18"/>
              </w:rPr>
              <w:t>No</w:t>
            </w:r>
          </w:p>
        </w:tc>
        <w:tc>
          <w:tcPr>
            <w:tcW w:w="737" w:type="dxa"/>
          </w:tcPr>
          <w:p w14:paraId="3D419CEF" w14:textId="77777777" w:rsidR="009323AE" w:rsidRPr="006961F2" w:rsidRDefault="009323AE" w:rsidP="00171BCF">
            <w:pPr>
              <w:keepNext/>
              <w:keepLines/>
              <w:spacing w:after="0"/>
              <w:jc w:val="center"/>
              <w:rPr>
                <w:rFonts w:ascii="Arial" w:eastAsia="MS Mincho" w:hAnsi="Arial"/>
                <w:sz w:val="18"/>
              </w:rPr>
            </w:pPr>
            <w:r w:rsidRPr="006961F2">
              <w:rPr>
                <w:rFonts w:ascii="Arial" w:hAnsi="Arial" w:cs="Arial"/>
                <w:bCs/>
                <w:iCs/>
                <w:sz w:val="18"/>
                <w:szCs w:val="18"/>
              </w:rPr>
              <w:t>No</w:t>
            </w:r>
          </w:p>
        </w:tc>
      </w:tr>
      <w:tr w:rsidR="009323AE" w:rsidRPr="006961F2" w14:paraId="1537AC71" w14:textId="77777777" w:rsidTr="00171BCF">
        <w:trPr>
          <w:cantSplit/>
        </w:trPr>
        <w:tc>
          <w:tcPr>
            <w:tcW w:w="6807" w:type="dxa"/>
          </w:tcPr>
          <w:p w14:paraId="22BC7E0D" w14:textId="77777777" w:rsidR="009323AE" w:rsidRPr="006961F2" w:rsidRDefault="009323AE" w:rsidP="00171BCF">
            <w:pPr>
              <w:keepNext/>
              <w:keepLines/>
              <w:spacing w:after="0"/>
              <w:rPr>
                <w:rFonts w:ascii="Arial" w:hAnsi="Arial" w:cs="Arial"/>
                <w:b/>
                <w:i/>
                <w:sz w:val="18"/>
                <w:szCs w:val="18"/>
              </w:rPr>
            </w:pPr>
            <w:r w:rsidRPr="006961F2">
              <w:rPr>
                <w:rFonts w:ascii="Arial" w:hAnsi="Arial"/>
                <w:b/>
                <w:i/>
                <w:sz w:val="18"/>
              </w:rPr>
              <w:t>preconfiguredUE-AutonomousMeasGap-r17</w:t>
            </w:r>
            <w:r w:rsidRPr="006961F2">
              <w:rPr>
                <w:rFonts w:ascii="Arial" w:hAnsi="Arial"/>
                <w:b/>
                <w:i/>
                <w:sz w:val="18"/>
              </w:rPr>
              <w:br/>
            </w:r>
            <w:r w:rsidRPr="006961F2">
              <w:rPr>
                <w:rFonts w:ascii="Arial" w:hAnsi="Arial"/>
                <w:sz w:val="18"/>
              </w:rPr>
              <w:t>Indicates whether the UE supports the preconfigured measurement gap with UE-autonomous mechanism for activation and deactivation as specified in TS 38.133 [5].</w:t>
            </w:r>
          </w:p>
        </w:tc>
        <w:tc>
          <w:tcPr>
            <w:tcW w:w="709" w:type="dxa"/>
          </w:tcPr>
          <w:p w14:paraId="343C80B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10234EC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35917DF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299A0828"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r>
      <w:tr w:rsidR="009323AE" w:rsidRPr="006961F2" w14:paraId="28EA2C38" w14:textId="77777777" w:rsidTr="00171BCF">
        <w:trPr>
          <w:cantSplit/>
        </w:trPr>
        <w:tc>
          <w:tcPr>
            <w:tcW w:w="6807" w:type="dxa"/>
          </w:tcPr>
          <w:p w14:paraId="13DF3096" w14:textId="77777777" w:rsidR="009323AE" w:rsidRPr="006961F2" w:rsidRDefault="009323AE" w:rsidP="00171BCF">
            <w:pPr>
              <w:keepNext/>
              <w:keepLines/>
              <w:spacing w:after="0"/>
              <w:rPr>
                <w:rFonts w:ascii="Arial" w:hAnsi="Arial" w:cs="Arial"/>
                <w:b/>
                <w:i/>
                <w:sz w:val="18"/>
                <w:szCs w:val="18"/>
              </w:rPr>
            </w:pPr>
            <w:r w:rsidRPr="006961F2">
              <w:rPr>
                <w:rFonts w:ascii="Arial" w:hAnsi="Arial"/>
                <w:b/>
                <w:i/>
                <w:sz w:val="18"/>
              </w:rPr>
              <w:t>preconfiguredNW-ControlledMeasGap-r17</w:t>
            </w:r>
            <w:r w:rsidRPr="006961F2">
              <w:rPr>
                <w:rFonts w:ascii="Arial" w:hAnsi="Arial"/>
                <w:b/>
                <w:i/>
                <w:sz w:val="18"/>
              </w:rPr>
              <w:br/>
            </w:r>
            <w:r w:rsidRPr="006961F2">
              <w:rPr>
                <w:rFonts w:ascii="Arial" w:hAnsi="Arial"/>
                <w:sz w:val="18"/>
              </w:rPr>
              <w:t>Indicates whether the UE supports the preconfigured measurement gap with network-controlled mechanism for activation and deactivation as specified in TS 38.133 [5].</w:t>
            </w:r>
          </w:p>
        </w:tc>
        <w:tc>
          <w:tcPr>
            <w:tcW w:w="709" w:type="dxa"/>
          </w:tcPr>
          <w:p w14:paraId="7457B38B" w14:textId="77777777" w:rsidR="009323AE" w:rsidRPr="006961F2" w:rsidRDefault="009323AE" w:rsidP="00171BCF">
            <w:pPr>
              <w:keepNext/>
              <w:keepLines/>
              <w:spacing w:after="0"/>
              <w:jc w:val="center"/>
              <w:rPr>
                <w:rFonts w:ascii="Arial" w:hAnsi="Arial" w:cs="Arial"/>
                <w:sz w:val="18"/>
                <w:szCs w:val="18"/>
              </w:rPr>
            </w:pPr>
            <w:r w:rsidRPr="006961F2">
              <w:rPr>
                <w:rFonts w:ascii="Arial" w:hAnsi="Arial" w:cs="Arial"/>
                <w:sz w:val="18"/>
                <w:szCs w:val="18"/>
              </w:rPr>
              <w:t>UE</w:t>
            </w:r>
          </w:p>
        </w:tc>
        <w:tc>
          <w:tcPr>
            <w:tcW w:w="564" w:type="dxa"/>
          </w:tcPr>
          <w:p w14:paraId="638FDF85" w14:textId="77777777" w:rsidR="009323AE" w:rsidRPr="006961F2" w:rsidRDefault="009323AE" w:rsidP="00171BCF">
            <w:pPr>
              <w:keepNext/>
              <w:keepLines/>
              <w:spacing w:after="0"/>
              <w:jc w:val="center"/>
              <w:rPr>
                <w:rFonts w:ascii="Arial" w:hAnsi="Arial" w:cs="Arial"/>
                <w:sz w:val="18"/>
                <w:szCs w:val="18"/>
              </w:rPr>
            </w:pPr>
            <w:r w:rsidRPr="006961F2">
              <w:rPr>
                <w:rFonts w:ascii="Arial" w:hAnsi="Arial" w:cs="Arial"/>
                <w:sz w:val="18"/>
                <w:szCs w:val="18"/>
              </w:rPr>
              <w:t>No</w:t>
            </w:r>
          </w:p>
        </w:tc>
        <w:tc>
          <w:tcPr>
            <w:tcW w:w="712" w:type="dxa"/>
          </w:tcPr>
          <w:p w14:paraId="217ECD41" w14:textId="77777777" w:rsidR="009323AE" w:rsidRPr="006961F2" w:rsidRDefault="009323AE" w:rsidP="00171BCF">
            <w:pPr>
              <w:keepNext/>
              <w:keepLines/>
              <w:spacing w:after="0"/>
              <w:jc w:val="center"/>
              <w:rPr>
                <w:rFonts w:ascii="Arial" w:hAnsi="Arial" w:cs="Arial"/>
                <w:sz w:val="18"/>
                <w:szCs w:val="18"/>
              </w:rPr>
            </w:pPr>
            <w:r w:rsidRPr="006961F2">
              <w:rPr>
                <w:rFonts w:ascii="Arial" w:hAnsi="Arial" w:cs="Arial"/>
                <w:sz w:val="18"/>
                <w:szCs w:val="18"/>
              </w:rPr>
              <w:t>No</w:t>
            </w:r>
          </w:p>
        </w:tc>
        <w:tc>
          <w:tcPr>
            <w:tcW w:w="737" w:type="dxa"/>
          </w:tcPr>
          <w:p w14:paraId="18950B96" w14:textId="77777777" w:rsidR="009323AE" w:rsidRPr="006961F2" w:rsidRDefault="009323AE" w:rsidP="00171BCF">
            <w:pPr>
              <w:keepNext/>
              <w:keepLines/>
              <w:spacing w:after="0"/>
              <w:jc w:val="center"/>
              <w:rPr>
                <w:rFonts w:ascii="Arial" w:hAnsi="Arial" w:cs="Arial"/>
                <w:sz w:val="18"/>
                <w:szCs w:val="18"/>
              </w:rPr>
            </w:pPr>
            <w:r w:rsidRPr="006961F2">
              <w:rPr>
                <w:rFonts w:ascii="Arial" w:hAnsi="Arial" w:cs="Arial"/>
                <w:sz w:val="18"/>
                <w:szCs w:val="18"/>
              </w:rPr>
              <w:t>No</w:t>
            </w:r>
          </w:p>
        </w:tc>
      </w:tr>
      <w:tr w:rsidR="009323AE" w:rsidRPr="006961F2" w14:paraId="45024500" w14:textId="77777777" w:rsidTr="00171BCF">
        <w:trPr>
          <w:cantSplit/>
        </w:trPr>
        <w:tc>
          <w:tcPr>
            <w:tcW w:w="6807" w:type="dxa"/>
          </w:tcPr>
          <w:p w14:paraId="3AAF390F"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reportAddNeighMeasForPeriodic-r16</w:t>
            </w:r>
          </w:p>
          <w:p w14:paraId="6F2CD0AF"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Defines whether the UE supports periodic reporting of best neighbour cells per serving frequency, as defined in TS 38.331 [9].</w:t>
            </w:r>
            <w:r w:rsidRPr="006961F2">
              <w:rPr>
                <w:rFonts w:ascii="Arial" w:hAnsi="Arial"/>
                <w:sz w:val="18"/>
              </w:rPr>
              <w:t xml:space="preserve"> It is optional for (e)</w:t>
            </w:r>
            <w:proofErr w:type="spellStart"/>
            <w:r w:rsidRPr="006961F2">
              <w:rPr>
                <w:rFonts w:ascii="Arial" w:hAnsi="Arial"/>
                <w:sz w:val="18"/>
              </w:rPr>
              <w:t>RedCap</w:t>
            </w:r>
            <w:proofErr w:type="spellEnd"/>
            <w:r w:rsidRPr="006961F2">
              <w:rPr>
                <w:rFonts w:ascii="Arial" w:hAnsi="Arial"/>
                <w:sz w:val="18"/>
              </w:rPr>
              <w:t xml:space="preserve"> UEs.</w:t>
            </w:r>
          </w:p>
        </w:tc>
        <w:tc>
          <w:tcPr>
            <w:tcW w:w="709" w:type="dxa"/>
          </w:tcPr>
          <w:p w14:paraId="254EBA6B"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585263A0" w14:textId="77777777" w:rsidR="009323AE" w:rsidRPr="006961F2" w:rsidRDefault="009323AE" w:rsidP="00171BCF">
            <w:pPr>
              <w:keepNext/>
              <w:keepLines/>
              <w:spacing w:after="0"/>
              <w:jc w:val="center"/>
              <w:rPr>
                <w:rFonts w:ascii="Arial" w:hAnsi="Arial"/>
                <w:sz w:val="18"/>
              </w:rPr>
            </w:pPr>
            <w:r w:rsidRPr="006961F2">
              <w:rPr>
                <w:rFonts w:ascii="Arial" w:hAnsi="Arial" w:cs="Arial"/>
                <w:sz w:val="18"/>
                <w:lang w:eastAsia="fr-FR"/>
              </w:rPr>
              <w:t>CY</w:t>
            </w:r>
          </w:p>
        </w:tc>
        <w:tc>
          <w:tcPr>
            <w:tcW w:w="712" w:type="dxa"/>
          </w:tcPr>
          <w:p w14:paraId="6BC4D946"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79D03EB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123B416A" w14:textId="77777777" w:rsidTr="00171BCF">
        <w:trPr>
          <w:cantSplit/>
        </w:trPr>
        <w:tc>
          <w:tcPr>
            <w:tcW w:w="6807" w:type="dxa"/>
          </w:tcPr>
          <w:p w14:paraId="031DE11A" w14:textId="77777777" w:rsidR="009323AE" w:rsidRPr="006961F2" w:rsidRDefault="009323AE" w:rsidP="00171BCF">
            <w:pPr>
              <w:keepNext/>
              <w:keepLines/>
              <w:spacing w:after="0"/>
              <w:rPr>
                <w:rFonts w:ascii="Arial" w:hAnsi="Arial"/>
                <w:b/>
                <w:i/>
                <w:sz w:val="18"/>
              </w:rPr>
            </w:pPr>
            <w:r w:rsidRPr="006961F2">
              <w:rPr>
                <w:rFonts w:ascii="Arial" w:hAnsi="Arial"/>
                <w:b/>
                <w:i/>
                <w:sz w:val="18"/>
              </w:rPr>
              <w:t>serviceLinkPropDelayDiffReporting-r17</w:t>
            </w:r>
          </w:p>
          <w:p w14:paraId="2C515C97"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6961F2">
              <w:rPr>
                <w:rFonts w:ascii="Arial" w:hAnsi="Arial"/>
                <w:i/>
                <w:iCs/>
                <w:sz w:val="18"/>
              </w:rPr>
              <w:t>nonTerrestrialNetwork-r17</w:t>
            </w:r>
            <w:r w:rsidRPr="006961F2">
              <w:rPr>
                <w:rFonts w:ascii="Arial" w:hAnsi="Arial"/>
                <w:sz w:val="18"/>
              </w:rPr>
              <w:t>.</w:t>
            </w:r>
          </w:p>
        </w:tc>
        <w:tc>
          <w:tcPr>
            <w:tcW w:w="709" w:type="dxa"/>
          </w:tcPr>
          <w:p w14:paraId="4859E4E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3BAF267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4962A38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682944A4"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r>
      <w:tr w:rsidR="009323AE" w:rsidRPr="006961F2" w14:paraId="062BFCE0" w14:textId="77777777" w:rsidTr="00171BCF">
        <w:trPr>
          <w:cantSplit/>
        </w:trPr>
        <w:tc>
          <w:tcPr>
            <w:tcW w:w="6807" w:type="dxa"/>
          </w:tcPr>
          <w:p w14:paraId="06494053"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shortMeasInterval-r18</w:t>
            </w:r>
          </w:p>
          <w:p w14:paraId="43356833"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 xml:space="preserve">Indicates whether the UE supports using SSB periodicity instead of SMTC periodicity for the measurement interval during unknown </w:t>
            </w:r>
            <w:proofErr w:type="spellStart"/>
            <w:r w:rsidRPr="006961F2">
              <w:rPr>
                <w:rFonts w:ascii="Arial" w:hAnsi="Arial" w:cs="Arial"/>
                <w:sz w:val="18"/>
                <w:szCs w:val="18"/>
              </w:rPr>
              <w:t>SCell</w:t>
            </w:r>
            <w:proofErr w:type="spellEnd"/>
            <w:r w:rsidRPr="006961F2">
              <w:rPr>
                <w:rFonts w:ascii="Arial" w:hAnsi="Arial" w:cs="Arial"/>
                <w:sz w:val="18"/>
                <w:szCs w:val="18"/>
              </w:rPr>
              <w:t xml:space="preserve"> activation when the SMTC is only configured in measurement object for enhanced unknown </w:t>
            </w:r>
            <w:proofErr w:type="spellStart"/>
            <w:r w:rsidRPr="006961F2">
              <w:rPr>
                <w:rFonts w:ascii="Arial" w:hAnsi="Arial" w:cs="Arial"/>
                <w:sz w:val="18"/>
                <w:szCs w:val="18"/>
              </w:rPr>
              <w:t>SCell</w:t>
            </w:r>
            <w:proofErr w:type="spellEnd"/>
            <w:r w:rsidRPr="006961F2">
              <w:rPr>
                <w:rFonts w:ascii="Arial" w:hAnsi="Arial" w:cs="Arial"/>
                <w:sz w:val="18"/>
                <w:szCs w:val="18"/>
              </w:rPr>
              <w:t xml:space="preserve"> activation requirement and performing L1-RSRP measurement in non-DRX mode even DRX is configured during unknown </w:t>
            </w:r>
            <w:proofErr w:type="spellStart"/>
            <w:r w:rsidRPr="006961F2">
              <w:rPr>
                <w:rFonts w:ascii="Arial" w:hAnsi="Arial" w:cs="Arial"/>
                <w:sz w:val="18"/>
                <w:szCs w:val="18"/>
              </w:rPr>
              <w:t>SCell</w:t>
            </w:r>
            <w:proofErr w:type="spellEnd"/>
            <w:r w:rsidRPr="006961F2">
              <w:rPr>
                <w:rFonts w:ascii="Arial" w:hAnsi="Arial" w:cs="Arial"/>
                <w:sz w:val="18"/>
                <w:szCs w:val="18"/>
              </w:rPr>
              <w:t xml:space="preserve"> activation.</w:t>
            </w:r>
          </w:p>
          <w:p w14:paraId="72EB4145"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UE is required to meet the shortened </w:t>
            </w:r>
            <w:proofErr w:type="spellStart"/>
            <w:r w:rsidRPr="006961F2">
              <w:rPr>
                <w:rFonts w:ascii="Arial" w:hAnsi="Arial"/>
                <w:sz w:val="18"/>
              </w:rPr>
              <w:t>SCell</w:t>
            </w:r>
            <w:proofErr w:type="spellEnd"/>
            <w:r w:rsidRPr="006961F2">
              <w:rPr>
                <w:rFonts w:ascii="Arial" w:hAnsi="Arial"/>
                <w:sz w:val="18"/>
              </w:rPr>
              <w:t xml:space="preserve"> activation delay requirement in TS 38.133 [5] if the feature is supported.</w:t>
            </w:r>
          </w:p>
        </w:tc>
        <w:tc>
          <w:tcPr>
            <w:tcW w:w="709" w:type="dxa"/>
          </w:tcPr>
          <w:p w14:paraId="4633DE9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4EF01243"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6AF97D63"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004C322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MS Mincho" w:hAnsi="Arial" w:cs="Arial"/>
                <w:bCs/>
                <w:iCs/>
                <w:sz w:val="18"/>
                <w:szCs w:val="18"/>
              </w:rPr>
              <w:t>No</w:t>
            </w:r>
          </w:p>
        </w:tc>
      </w:tr>
      <w:tr w:rsidR="009323AE" w:rsidRPr="006961F2" w14:paraId="7C318227" w14:textId="77777777" w:rsidTr="00171BCF">
        <w:trPr>
          <w:cantSplit/>
        </w:trPr>
        <w:tc>
          <w:tcPr>
            <w:tcW w:w="6807" w:type="dxa"/>
          </w:tcPr>
          <w:p w14:paraId="6090CB88"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simultaneousRxDataSSB-DiffNumerology</w:t>
            </w:r>
            <w:proofErr w:type="spellEnd"/>
          </w:p>
          <w:p w14:paraId="2DDD046C"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2FF7908"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DD2DA8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4D1771B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17719A1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101BA1BF" w14:textId="77777777" w:rsidTr="00171BCF">
        <w:trPr>
          <w:cantSplit/>
        </w:trPr>
        <w:tc>
          <w:tcPr>
            <w:tcW w:w="6807" w:type="dxa"/>
          </w:tcPr>
          <w:p w14:paraId="125B008A" w14:textId="77777777" w:rsidR="009323AE" w:rsidRPr="006961F2" w:rsidRDefault="009323AE" w:rsidP="00171BCF">
            <w:pPr>
              <w:keepNext/>
              <w:keepLines/>
              <w:spacing w:after="0"/>
              <w:rPr>
                <w:rFonts w:ascii="Arial" w:hAnsi="Arial" w:cs="Arial"/>
                <w:b/>
                <w:bCs/>
                <w:i/>
                <w:iCs/>
                <w:sz w:val="18"/>
                <w:szCs w:val="18"/>
                <w:lang w:eastAsia="zh-CN"/>
              </w:rPr>
            </w:pPr>
            <w:r w:rsidRPr="006961F2">
              <w:rPr>
                <w:rFonts w:ascii="Arial" w:hAnsi="Arial" w:cs="Arial"/>
                <w:b/>
                <w:bCs/>
                <w:i/>
                <w:iCs/>
                <w:sz w:val="18"/>
                <w:szCs w:val="18"/>
              </w:rPr>
              <w:t>simultaneousRxDataSSB-DiffNumerology-Inter-r16</w:t>
            </w:r>
          </w:p>
          <w:p w14:paraId="4830770A"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Indicates whether the UE supports</w:t>
            </w:r>
            <w:r w:rsidRPr="006961F2">
              <w:rPr>
                <w:rFonts w:ascii="Arial" w:hAnsi="Arial" w:cs="Arial"/>
                <w:sz w:val="18"/>
                <w:lang w:eastAsia="zh-CN"/>
              </w:rPr>
              <w:t xml:space="preserve"> </w:t>
            </w:r>
            <w:r w:rsidRPr="006961F2">
              <w:rPr>
                <w:rFonts w:ascii="Arial" w:hAnsi="Arial"/>
                <w:sz w:val="18"/>
              </w:rPr>
              <w:t xml:space="preserve">concurrent </w:t>
            </w:r>
            <w:r w:rsidRPr="006961F2">
              <w:rPr>
                <w:rFonts w:ascii="Arial" w:hAnsi="Arial"/>
                <w:sz w:val="18"/>
                <w:lang w:eastAsia="zh-CN"/>
              </w:rPr>
              <w:t xml:space="preserve">SSB based </w:t>
            </w:r>
            <w:r w:rsidRPr="006961F2">
              <w:rPr>
                <w:rFonts w:ascii="Arial" w:hAnsi="Arial" w:cs="Arial"/>
                <w:sz w:val="18"/>
                <w:lang w:eastAsia="zh-CN"/>
              </w:rPr>
              <w:t>inter-frequency measurement without measurement gap</w:t>
            </w:r>
            <w:r w:rsidRPr="006961F2">
              <w:rPr>
                <w:rFonts w:ascii="Arial" w:hAnsi="Arial"/>
                <w:sz w:val="18"/>
                <w:lang w:eastAsia="zh-CN"/>
              </w:rPr>
              <w:t xml:space="preserve"> </w:t>
            </w:r>
            <w:r w:rsidRPr="006961F2">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6961F2">
              <w:rPr>
                <w:rFonts w:ascii="Arial" w:hAnsi="Arial"/>
                <w:i/>
                <w:iCs/>
                <w:sz w:val="18"/>
              </w:rPr>
              <w:t>interFrequencyMeas-NoGap-r16</w:t>
            </w:r>
            <w:r w:rsidRPr="006961F2">
              <w:rPr>
                <w:rFonts w:ascii="Arial" w:hAnsi="Arial"/>
                <w:sz w:val="18"/>
              </w:rPr>
              <w:t>. If this parameter is indicated for FR1 and FR2 differently, each indication corresponds to the frequency range where the SSB and PDCCH/PDSCH are received.</w:t>
            </w:r>
          </w:p>
        </w:tc>
        <w:tc>
          <w:tcPr>
            <w:tcW w:w="709" w:type="dxa"/>
          </w:tcPr>
          <w:p w14:paraId="06538A5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4DEFA91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7E369DA2"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104A5E98"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28A6BF02" w14:textId="77777777" w:rsidTr="00171BCF">
        <w:trPr>
          <w:cantSplit/>
        </w:trPr>
        <w:tc>
          <w:tcPr>
            <w:tcW w:w="6807" w:type="dxa"/>
          </w:tcPr>
          <w:p w14:paraId="0F18DC87"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sftd-MeasPSCell</w:t>
            </w:r>
            <w:proofErr w:type="spellEnd"/>
          </w:p>
          <w:p w14:paraId="47D0ED1A" w14:textId="77777777" w:rsidR="009323AE" w:rsidRPr="006961F2" w:rsidRDefault="009323AE" w:rsidP="00171BCF">
            <w:pPr>
              <w:keepNext/>
              <w:keepLines/>
              <w:spacing w:after="0"/>
              <w:rPr>
                <w:rFonts w:ascii="Arial" w:hAnsi="Arial" w:cs="Arial"/>
                <w:bCs/>
                <w:i/>
                <w:iCs/>
                <w:sz w:val="18"/>
                <w:szCs w:val="18"/>
              </w:rPr>
            </w:pPr>
            <w:r w:rsidRPr="006961F2">
              <w:rPr>
                <w:rFonts w:ascii="Arial" w:hAnsi="Arial"/>
                <w:sz w:val="18"/>
              </w:rPr>
              <w:t xml:space="preserve">Indicates whether the UE supports SFTD measurements between the </w:t>
            </w:r>
            <w:proofErr w:type="spellStart"/>
            <w:r w:rsidRPr="006961F2">
              <w:rPr>
                <w:rFonts w:ascii="Arial" w:hAnsi="Arial"/>
                <w:sz w:val="18"/>
              </w:rPr>
              <w:t>PCell</w:t>
            </w:r>
            <w:proofErr w:type="spellEnd"/>
            <w:r w:rsidRPr="006961F2">
              <w:rPr>
                <w:rFonts w:ascii="Arial" w:hAnsi="Arial"/>
                <w:sz w:val="18"/>
              </w:rPr>
              <w:t xml:space="preserve"> and a configured </w:t>
            </w:r>
            <w:proofErr w:type="spellStart"/>
            <w:r w:rsidRPr="006961F2">
              <w:rPr>
                <w:rFonts w:ascii="Arial" w:hAnsi="Arial"/>
                <w:sz w:val="18"/>
              </w:rPr>
              <w:t>PSCell</w:t>
            </w:r>
            <w:proofErr w:type="spellEnd"/>
            <w:r w:rsidRPr="006961F2">
              <w:rPr>
                <w:rFonts w:ascii="Arial" w:hAnsi="Arial"/>
                <w:sz w:val="18"/>
              </w:rPr>
              <w:t xml:space="preserve">. If this capability is included in UE-MRDC-Capability, it indicates that the UE supports SFTD measurement between </w:t>
            </w:r>
            <w:proofErr w:type="spellStart"/>
            <w:r w:rsidRPr="006961F2">
              <w:rPr>
                <w:rFonts w:ascii="Arial" w:hAnsi="Arial"/>
                <w:sz w:val="18"/>
              </w:rPr>
              <w:t>PCell</w:t>
            </w:r>
            <w:proofErr w:type="spellEnd"/>
            <w:r w:rsidRPr="006961F2">
              <w:rPr>
                <w:rFonts w:ascii="Arial" w:hAnsi="Arial"/>
                <w:sz w:val="18"/>
              </w:rPr>
              <w:t xml:space="preserve"> and </w:t>
            </w:r>
            <w:proofErr w:type="spellStart"/>
            <w:r w:rsidRPr="006961F2">
              <w:rPr>
                <w:rFonts w:ascii="Arial" w:hAnsi="Arial"/>
                <w:sz w:val="18"/>
              </w:rPr>
              <w:t>PSCell</w:t>
            </w:r>
            <w:proofErr w:type="spellEnd"/>
            <w:r w:rsidRPr="006961F2">
              <w:rPr>
                <w:rFonts w:ascii="Arial" w:hAnsi="Arial"/>
                <w:sz w:val="18"/>
              </w:rPr>
              <w:t xml:space="preserve"> in (NG)EN-DC. If this capability is included in UE-NR-Capability, it indicates that the UE supports SFTD measurement between </w:t>
            </w:r>
            <w:proofErr w:type="spellStart"/>
            <w:r w:rsidRPr="006961F2">
              <w:rPr>
                <w:rFonts w:ascii="Arial" w:hAnsi="Arial"/>
                <w:sz w:val="18"/>
              </w:rPr>
              <w:t>PCell</w:t>
            </w:r>
            <w:proofErr w:type="spellEnd"/>
            <w:r w:rsidRPr="006961F2">
              <w:rPr>
                <w:rFonts w:ascii="Arial" w:hAnsi="Arial"/>
                <w:sz w:val="18"/>
              </w:rPr>
              <w:t xml:space="preserve"> and </w:t>
            </w:r>
            <w:proofErr w:type="spellStart"/>
            <w:r w:rsidRPr="006961F2">
              <w:rPr>
                <w:rFonts w:ascii="Arial" w:hAnsi="Arial"/>
                <w:sz w:val="18"/>
              </w:rPr>
              <w:t>PSCell</w:t>
            </w:r>
            <w:proofErr w:type="spellEnd"/>
            <w:r w:rsidRPr="006961F2">
              <w:rPr>
                <w:rFonts w:ascii="Arial" w:hAnsi="Arial"/>
                <w:sz w:val="18"/>
              </w:rPr>
              <w:t xml:space="preserve"> in NR-DC.</w:t>
            </w:r>
          </w:p>
        </w:tc>
        <w:tc>
          <w:tcPr>
            <w:tcW w:w="709" w:type="dxa"/>
          </w:tcPr>
          <w:p w14:paraId="3524D1E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095E52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71861A7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40B2DBCB"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0C4F2A13" w14:textId="77777777" w:rsidTr="00171BCF">
        <w:trPr>
          <w:cantSplit/>
        </w:trPr>
        <w:tc>
          <w:tcPr>
            <w:tcW w:w="6807" w:type="dxa"/>
          </w:tcPr>
          <w:p w14:paraId="1FFA756A"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sftd</w:t>
            </w:r>
            <w:proofErr w:type="spellEnd"/>
            <w:r w:rsidRPr="006961F2">
              <w:rPr>
                <w:rFonts w:ascii="Arial" w:hAnsi="Arial"/>
                <w:b/>
                <w:i/>
                <w:sz w:val="18"/>
              </w:rPr>
              <w:t>-</w:t>
            </w:r>
            <w:proofErr w:type="spellStart"/>
            <w:r w:rsidRPr="006961F2">
              <w:rPr>
                <w:rFonts w:ascii="Arial" w:hAnsi="Arial"/>
                <w:b/>
                <w:i/>
                <w:sz w:val="18"/>
              </w:rPr>
              <w:t>MeasPSCell</w:t>
            </w:r>
            <w:proofErr w:type="spellEnd"/>
            <w:r w:rsidRPr="006961F2">
              <w:rPr>
                <w:rFonts w:ascii="Arial" w:hAnsi="Arial"/>
                <w:b/>
                <w:i/>
                <w:sz w:val="18"/>
              </w:rPr>
              <w:t>-NEDC</w:t>
            </w:r>
          </w:p>
          <w:p w14:paraId="66771422"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SFTD measurement between the NR </w:t>
            </w:r>
            <w:proofErr w:type="spellStart"/>
            <w:r w:rsidRPr="006961F2">
              <w:rPr>
                <w:rFonts w:ascii="Arial" w:hAnsi="Arial"/>
                <w:sz w:val="18"/>
              </w:rPr>
              <w:t>PCell</w:t>
            </w:r>
            <w:proofErr w:type="spellEnd"/>
            <w:r w:rsidRPr="006961F2">
              <w:rPr>
                <w:rFonts w:ascii="Arial" w:hAnsi="Arial"/>
                <w:sz w:val="18"/>
              </w:rPr>
              <w:t xml:space="preserve"> and a configured E-UTRA </w:t>
            </w:r>
            <w:proofErr w:type="spellStart"/>
            <w:r w:rsidRPr="006961F2">
              <w:rPr>
                <w:rFonts w:ascii="Arial" w:hAnsi="Arial"/>
                <w:sz w:val="18"/>
              </w:rPr>
              <w:t>PSCell</w:t>
            </w:r>
            <w:proofErr w:type="spellEnd"/>
            <w:r w:rsidRPr="006961F2">
              <w:rPr>
                <w:rFonts w:ascii="Arial" w:hAnsi="Arial"/>
                <w:sz w:val="18"/>
              </w:rPr>
              <w:t xml:space="preserve"> in NE-DC.</w:t>
            </w:r>
          </w:p>
        </w:tc>
        <w:tc>
          <w:tcPr>
            <w:tcW w:w="709" w:type="dxa"/>
          </w:tcPr>
          <w:p w14:paraId="014C582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8DDECE3"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24D5A6D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37" w:type="dxa"/>
          </w:tcPr>
          <w:p w14:paraId="336D89E0"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BCAB74D" w14:textId="77777777" w:rsidTr="00171BCF">
        <w:trPr>
          <w:cantSplit/>
        </w:trPr>
        <w:tc>
          <w:tcPr>
            <w:tcW w:w="6807" w:type="dxa"/>
          </w:tcPr>
          <w:p w14:paraId="540DCA42"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sftd</w:t>
            </w:r>
            <w:proofErr w:type="spellEnd"/>
            <w:r w:rsidRPr="006961F2">
              <w:rPr>
                <w:rFonts w:ascii="Arial" w:hAnsi="Arial" w:cs="Arial"/>
                <w:b/>
                <w:bCs/>
                <w:i/>
                <w:iCs/>
                <w:sz w:val="18"/>
                <w:szCs w:val="18"/>
              </w:rPr>
              <w:t>-</w:t>
            </w:r>
            <w:proofErr w:type="spellStart"/>
            <w:r w:rsidRPr="006961F2">
              <w:rPr>
                <w:rFonts w:ascii="Arial" w:hAnsi="Arial" w:cs="Arial"/>
                <w:b/>
                <w:bCs/>
                <w:i/>
                <w:iCs/>
                <w:sz w:val="18"/>
                <w:szCs w:val="18"/>
              </w:rPr>
              <w:t>MeasNR</w:t>
            </w:r>
            <w:proofErr w:type="spellEnd"/>
            <w:r w:rsidRPr="006961F2">
              <w:rPr>
                <w:rFonts w:ascii="Arial" w:hAnsi="Arial" w:cs="Arial"/>
                <w:b/>
                <w:bCs/>
                <w:i/>
                <w:iCs/>
                <w:sz w:val="18"/>
                <w:szCs w:val="18"/>
              </w:rPr>
              <w:t>-Cell</w:t>
            </w:r>
          </w:p>
          <w:p w14:paraId="30151806" w14:textId="77777777" w:rsidR="009323AE" w:rsidRPr="006961F2" w:rsidDel="006B1332" w:rsidRDefault="009323AE" w:rsidP="00171BCF">
            <w:pPr>
              <w:keepNext/>
              <w:keepLines/>
              <w:spacing w:after="0"/>
              <w:rPr>
                <w:rFonts w:ascii="Arial" w:hAnsi="Arial" w:cs="Arial"/>
                <w:b/>
                <w:bCs/>
                <w:i/>
                <w:iCs/>
                <w:sz w:val="18"/>
                <w:szCs w:val="18"/>
              </w:rPr>
            </w:pPr>
            <w:r w:rsidRPr="006961F2">
              <w:rPr>
                <w:rFonts w:ascii="Arial" w:hAnsi="Arial"/>
                <w:sz w:val="18"/>
              </w:rPr>
              <w:t xml:space="preserve">Indicates whether the SFTD measurement with and without measurement gaps between the EUTRA </w:t>
            </w:r>
            <w:proofErr w:type="spellStart"/>
            <w:r w:rsidRPr="006961F2">
              <w:rPr>
                <w:rFonts w:ascii="Arial" w:hAnsi="Arial"/>
                <w:sz w:val="18"/>
              </w:rPr>
              <w:t>PCell</w:t>
            </w:r>
            <w:proofErr w:type="spellEnd"/>
            <w:r w:rsidRPr="006961F2">
              <w:rPr>
                <w:rFonts w:ascii="Arial"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447740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343BD058" w14:textId="77777777" w:rsidR="009323AE" w:rsidRPr="006961F2" w:rsidDel="00DA5514"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75B48D9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2AA8E0F4"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552B1BF1" w14:textId="77777777" w:rsidTr="00171BCF">
        <w:trPr>
          <w:cantSplit/>
        </w:trPr>
        <w:tc>
          <w:tcPr>
            <w:tcW w:w="6807" w:type="dxa"/>
          </w:tcPr>
          <w:p w14:paraId="1AE6C377"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sftd</w:t>
            </w:r>
            <w:proofErr w:type="spellEnd"/>
            <w:r w:rsidRPr="006961F2">
              <w:rPr>
                <w:rFonts w:ascii="Arial" w:hAnsi="Arial" w:cs="Arial"/>
                <w:b/>
                <w:bCs/>
                <w:i/>
                <w:iCs/>
                <w:sz w:val="18"/>
                <w:szCs w:val="18"/>
              </w:rPr>
              <w:t>-</w:t>
            </w:r>
            <w:proofErr w:type="spellStart"/>
            <w:r w:rsidRPr="006961F2">
              <w:rPr>
                <w:rFonts w:ascii="Arial" w:hAnsi="Arial" w:cs="Arial"/>
                <w:b/>
                <w:bCs/>
                <w:i/>
                <w:iCs/>
                <w:sz w:val="18"/>
                <w:szCs w:val="18"/>
              </w:rPr>
              <w:t>MeasNR</w:t>
            </w:r>
            <w:proofErr w:type="spellEnd"/>
            <w:r w:rsidRPr="006961F2">
              <w:rPr>
                <w:rFonts w:ascii="Arial" w:hAnsi="Arial" w:cs="Arial"/>
                <w:b/>
                <w:bCs/>
                <w:i/>
                <w:iCs/>
                <w:sz w:val="18"/>
                <w:szCs w:val="18"/>
              </w:rPr>
              <w:t>-Neigh</w:t>
            </w:r>
          </w:p>
          <w:p w14:paraId="21E57271"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Indicates whether the inter-frequency SFTD measurement with and without measurement gaps between the NR </w:t>
            </w:r>
            <w:proofErr w:type="spellStart"/>
            <w:r w:rsidRPr="006961F2">
              <w:rPr>
                <w:rFonts w:ascii="Arial" w:hAnsi="Arial"/>
                <w:sz w:val="18"/>
              </w:rPr>
              <w:t>PCell</w:t>
            </w:r>
            <w:proofErr w:type="spellEnd"/>
            <w:r w:rsidRPr="006961F2">
              <w:rPr>
                <w:rFonts w:ascii="Arial"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A64141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C63BBA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4922D4E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584E76A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3B973F2E" w14:textId="77777777" w:rsidTr="00171BCF">
        <w:trPr>
          <w:cantSplit/>
        </w:trPr>
        <w:tc>
          <w:tcPr>
            <w:tcW w:w="6807" w:type="dxa"/>
          </w:tcPr>
          <w:p w14:paraId="71DBD1A0"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sftd</w:t>
            </w:r>
            <w:proofErr w:type="spellEnd"/>
            <w:r w:rsidRPr="006961F2">
              <w:rPr>
                <w:rFonts w:ascii="Arial" w:hAnsi="Arial" w:cs="Arial"/>
                <w:b/>
                <w:bCs/>
                <w:i/>
                <w:iCs/>
                <w:sz w:val="18"/>
                <w:szCs w:val="18"/>
              </w:rPr>
              <w:t>-</w:t>
            </w:r>
            <w:proofErr w:type="spellStart"/>
            <w:r w:rsidRPr="006961F2">
              <w:rPr>
                <w:rFonts w:ascii="Arial" w:hAnsi="Arial" w:cs="Arial"/>
                <w:b/>
                <w:bCs/>
                <w:i/>
                <w:iCs/>
                <w:sz w:val="18"/>
                <w:szCs w:val="18"/>
              </w:rPr>
              <w:t>MeasNR</w:t>
            </w:r>
            <w:proofErr w:type="spellEnd"/>
            <w:r w:rsidRPr="006961F2">
              <w:rPr>
                <w:rFonts w:ascii="Arial" w:hAnsi="Arial" w:cs="Arial"/>
                <w:b/>
                <w:bCs/>
                <w:i/>
                <w:iCs/>
                <w:sz w:val="18"/>
                <w:szCs w:val="18"/>
              </w:rPr>
              <w:t>-Neigh-DRX</w:t>
            </w:r>
          </w:p>
          <w:p w14:paraId="1905E89B"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Indicates whether the inter-frequency SFTD measurement using DRX off period between the NR </w:t>
            </w:r>
            <w:proofErr w:type="spellStart"/>
            <w:r w:rsidRPr="006961F2">
              <w:rPr>
                <w:rFonts w:ascii="Arial" w:hAnsi="Arial"/>
                <w:sz w:val="18"/>
              </w:rPr>
              <w:t>PCell</w:t>
            </w:r>
            <w:proofErr w:type="spellEnd"/>
            <w:r w:rsidRPr="006961F2">
              <w:rPr>
                <w:rFonts w:ascii="Arial" w:hAnsi="Arial"/>
                <w:sz w:val="18"/>
              </w:rPr>
              <w:t xml:space="preserve"> and the inter-frequency NR neighbour cells is supported by the UE when MR-DC is not configured.</w:t>
            </w:r>
          </w:p>
        </w:tc>
        <w:tc>
          <w:tcPr>
            <w:tcW w:w="709" w:type="dxa"/>
          </w:tcPr>
          <w:p w14:paraId="12B930F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659939F7"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4251B3B0"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Yes</w:t>
            </w:r>
          </w:p>
        </w:tc>
        <w:tc>
          <w:tcPr>
            <w:tcW w:w="737" w:type="dxa"/>
          </w:tcPr>
          <w:p w14:paraId="5367438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24445FD7" w14:textId="77777777" w:rsidTr="00171BCF">
        <w:trPr>
          <w:cantSplit/>
        </w:trPr>
        <w:tc>
          <w:tcPr>
            <w:tcW w:w="6807" w:type="dxa"/>
          </w:tcPr>
          <w:p w14:paraId="345FA213"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ssb</w:t>
            </w:r>
            <w:proofErr w:type="spellEnd"/>
            <w:r w:rsidRPr="006961F2">
              <w:rPr>
                <w:rFonts w:ascii="Arial" w:hAnsi="Arial"/>
                <w:b/>
                <w:i/>
                <w:sz w:val="18"/>
              </w:rPr>
              <w:t>-RLM</w:t>
            </w:r>
          </w:p>
          <w:p w14:paraId="53D98EFD" w14:textId="77777777" w:rsidR="009323AE" w:rsidRPr="006961F2" w:rsidRDefault="009323AE" w:rsidP="00171BCF">
            <w:pPr>
              <w:keepNext/>
              <w:keepLines/>
              <w:spacing w:after="0"/>
              <w:rPr>
                <w:rFonts w:ascii="Arial" w:hAnsi="Arial"/>
                <w:sz w:val="18"/>
              </w:rPr>
            </w:pPr>
            <w:r w:rsidRPr="006961F2">
              <w:rPr>
                <w:rFonts w:ascii="Arial" w:eastAsia="MS PGothic" w:hAnsi="Arial"/>
                <w:sz w:val="18"/>
              </w:rPr>
              <w:t>Indicates whether the UE can perform radio link monitoring procedure based on measurement of SS/PBCH block as specified in TS 38.213 [11] and TS 38.133 [5].</w:t>
            </w:r>
            <w:r w:rsidRPr="006961F2">
              <w:rPr>
                <w:rFonts w:ascii="Arial" w:hAnsi="Arial"/>
                <w:sz w:val="18"/>
              </w:rPr>
              <w:t xml:space="preserve"> This field shall be set to </w:t>
            </w:r>
            <w:r w:rsidRPr="006961F2">
              <w:rPr>
                <w:rFonts w:ascii="Arial" w:hAnsi="Arial"/>
                <w:i/>
                <w:sz w:val="18"/>
              </w:rPr>
              <w:t>supported</w:t>
            </w:r>
            <w:r w:rsidRPr="006961F2">
              <w:rPr>
                <w:rFonts w:ascii="Arial" w:hAnsi="Arial"/>
                <w:sz w:val="18"/>
              </w:rPr>
              <w:t xml:space="preserve">. This applies only to non-shared spectrum channel access. For shared spectrum channel access, </w:t>
            </w:r>
            <w:r w:rsidRPr="006961F2">
              <w:rPr>
                <w:rFonts w:ascii="Arial" w:hAnsi="Arial"/>
                <w:bCs/>
                <w:i/>
                <w:sz w:val="18"/>
              </w:rPr>
              <w:t xml:space="preserve">ssb-RLM-DynamicChAccess-r16 </w:t>
            </w:r>
            <w:r w:rsidRPr="006961F2">
              <w:rPr>
                <w:rFonts w:ascii="Arial" w:hAnsi="Arial"/>
                <w:bCs/>
                <w:sz w:val="18"/>
              </w:rPr>
              <w:t xml:space="preserve">or </w:t>
            </w:r>
            <w:r w:rsidRPr="006961F2">
              <w:rPr>
                <w:rFonts w:ascii="Arial" w:hAnsi="Arial"/>
                <w:bCs/>
                <w:i/>
                <w:sz w:val="18"/>
              </w:rPr>
              <w:t xml:space="preserve">ssb-RLM-Semi-StaticChAccess-r16 </w:t>
            </w:r>
            <w:r w:rsidRPr="006961F2">
              <w:rPr>
                <w:rFonts w:ascii="Arial" w:hAnsi="Arial"/>
                <w:bCs/>
                <w:sz w:val="18"/>
              </w:rPr>
              <w:t>applies.</w:t>
            </w:r>
          </w:p>
        </w:tc>
        <w:tc>
          <w:tcPr>
            <w:tcW w:w="709" w:type="dxa"/>
          </w:tcPr>
          <w:p w14:paraId="5C4F62D0"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6C8EBCC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Yes</w:t>
            </w:r>
          </w:p>
        </w:tc>
        <w:tc>
          <w:tcPr>
            <w:tcW w:w="712" w:type="dxa"/>
          </w:tcPr>
          <w:p w14:paraId="3AECD165"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A29E509"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45459708" w14:textId="77777777" w:rsidTr="00171BCF">
        <w:trPr>
          <w:cantSplit/>
        </w:trPr>
        <w:tc>
          <w:tcPr>
            <w:tcW w:w="6807" w:type="dxa"/>
          </w:tcPr>
          <w:p w14:paraId="6E1D7F36" w14:textId="77777777" w:rsidR="009323AE" w:rsidRPr="006961F2" w:rsidRDefault="009323AE" w:rsidP="00171BCF">
            <w:pPr>
              <w:keepNext/>
              <w:keepLines/>
              <w:spacing w:after="0"/>
              <w:rPr>
                <w:rFonts w:ascii="Arial" w:hAnsi="Arial"/>
                <w:b/>
                <w:i/>
                <w:sz w:val="18"/>
              </w:rPr>
            </w:pPr>
            <w:proofErr w:type="spellStart"/>
            <w:r w:rsidRPr="006961F2">
              <w:rPr>
                <w:rFonts w:ascii="Arial" w:hAnsi="Arial"/>
                <w:b/>
                <w:i/>
                <w:sz w:val="18"/>
              </w:rPr>
              <w:t>ssb</w:t>
            </w:r>
            <w:proofErr w:type="spellEnd"/>
            <w:r w:rsidRPr="006961F2">
              <w:rPr>
                <w:rFonts w:ascii="Arial" w:hAnsi="Arial"/>
                <w:b/>
                <w:i/>
                <w:sz w:val="18"/>
              </w:rPr>
              <w:t>-</w:t>
            </w:r>
            <w:proofErr w:type="spellStart"/>
            <w:r w:rsidRPr="006961F2">
              <w:rPr>
                <w:rFonts w:ascii="Arial" w:hAnsi="Arial"/>
                <w:b/>
                <w:i/>
                <w:sz w:val="18"/>
              </w:rPr>
              <w:t>AndCSI</w:t>
            </w:r>
            <w:proofErr w:type="spellEnd"/>
            <w:r w:rsidRPr="006961F2">
              <w:rPr>
                <w:rFonts w:ascii="Arial" w:hAnsi="Arial"/>
                <w:b/>
                <w:i/>
                <w:sz w:val="18"/>
              </w:rPr>
              <w:t>-RS-RLM</w:t>
            </w:r>
          </w:p>
          <w:p w14:paraId="7CA63F16" w14:textId="77777777" w:rsidR="009323AE" w:rsidRPr="006961F2" w:rsidRDefault="009323AE" w:rsidP="00171BCF">
            <w:pPr>
              <w:keepNext/>
              <w:keepLines/>
              <w:spacing w:after="0"/>
              <w:rPr>
                <w:rFonts w:ascii="Arial" w:hAnsi="Arial"/>
                <w:sz w:val="18"/>
              </w:rPr>
            </w:pPr>
            <w:r w:rsidRPr="006961F2">
              <w:rPr>
                <w:rFonts w:ascii="Arial" w:eastAsia="MS PGothic" w:hAnsi="Arial"/>
                <w:sz w:val="18"/>
              </w:rPr>
              <w:t>Indicates whether the UE can perform radio link monitoring procedure based on measurement of SS/PBCH block and CSI-RS as specified in TS 38.213 [11] and TS 38.133 [5]. I</w:t>
            </w:r>
            <w:r w:rsidRPr="006961F2">
              <w:rPr>
                <w:rFonts w:ascii="Arial" w:eastAsia="MS PGothic" w:hAnsi="Arial" w:cs="Arial"/>
                <w:sz w:val="18"/>
                <w:szCs w:val="18"/>
              </w:rPr>
              <w:t xml:space="preserve">f the UE supports this feature, the UE needs to report </w:t>
            </w:r>
            <w:proofErr w:type="spellStart"/>
            <w:r w:rsidRPr="006961F2">
              <w:rPr>
                <w:rFonts w:ascii="Arial" w:eastAsia="MS PGothic" w:hAnsi="Arial" w:cs="Arial"/>
                <w:i/>
                <w:sz w:val="18"/>
                <w:szCs w:val="18"/>
              </w:rPr>
              <w:t>maxNumberResource</w:t>
            </w:r>
            <w:proofErr w:type="spellEnd"/>
            <w:r w:rsidRPr="006961F2">
              <w:rPr>
                <w:rFonts w:ascii="Arial" w:eastAsia="MS PGothic" w:hAnsi="Arial" w:cs="Arial"/>
                <w:i/>
                <w:sz w:val="18"/>
                <w:szCs w:val="18"/>
              </w:rPr>
              <w:t>-CSI-RS-RLM</w:t>
            </w:r>
            <w:r w:rsidRPr="006961F2">
              <w:rPr>
                <w:rFonts w:ascii="Arial" w:eastAsia="MS PGothic" w:hAnsi="Arial" w:cs="Arial"/>
                <w:sz w:val="18"/>
                <w:szCs w:val="18"/>
              </w:rPr>
              <w:t>.</w:t>
            </w:r>
            <w:r w:rsidRPr="006961F2">
              <w:rPr>
                <w:rFonts w:ascii="Arial" w:hAnsi="Arial"/>
                <w:sz w:val="18"/>
              </w:rPr>
              <w:t xml:space="preserve"> This applies only to non-shared spectrum channel access. For shared spectrum channel access, </w:t>
            </w:r>
            <w:r w:rsidRPr="006961F2">
              <w:rPr>
                <w:rFonts w:ascii="Arial" w:hAnsi="Arial"/>
                <w:bCs/>
                <w:i/>
                <w:sz w:val="18"/>
              </w:rPr>
              <w:t xml:space="preserve">ssb-AndCSI-RS-RLM-r16 </w:t>
            </w:r>
            <w:r w:rsidRPr="006961F2">
              <w:rPr>
                <w:rFonts w:ascii="Arial" w:hAnsi="Arial"/>
                <w:bCs/>
                <w:sz w:val="18"/>
              </w:rPr>
              <w:t>applies.</w:t>
            </w:r>
          </w:p>
        </w:tc>
        <w:tc>
          <w:tcPr>
            <w:tcW w:w="709" w:type="dxa"/>
          </w:tcPr>
          <w:p w14:paraId="10CF3498" w14:textId="77777777" w:rsidR="009323AE" w:rsidRPr="006961F2" w:rsidRDefault="009323AE" w:rsidP="00171BCF">
            <w:pPr>
              <w:keepNext/>
              <w:keepLines/>
              <w:spacing w:after="0"/>
              <w:jc w:val="center"/>
              <w:rPr>
                <w:rFonts w:ascii="Arial" w:hAnsi="Arial"/>
                <w:sz w:val="18"/>
              </w:rPr>
            </w:pPr>
            <w:r w:rsidRPr="006961F2">
              <w:rPr>
                <w:rFonts w:ascii="Arial" w:hAnsi="Arial"/>
                <w:sz w:val="18"/>
              </w:rPr>
              <w:t>UE</w:t>
            </w:r>
          </w:p>
        </w:tc>
        <w:tc>
          <w:tcPr>
            <w:tcW w:w="564" w:type="dxa"/>
          </w:tcPr>
          <w:p w14:paraId="78215999"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12" w:type="dxa"/>
          </w:tcPr>
          <w:p w14:paraId="32772D22" w14:textId="77777777" w:rsidR="009323AE" w:rsidRPr="006961F2" w:rsidRDefault="009323AE" w:rsidP="00171BCF">
            <w:pPr>
              <w:keepNext/>
              <w:keepLines/>
              <w:spacing w:after="0"/>
              <w:jc w:val="center"/>
              <w:rPr>
                <w:rFonts w:ascii="Arial" w:hAnsi="Arial"/>
                <w:sz w:val="18"/>
              </w:rPr>
            </w:pPr>
            <w:r w:rsidRPr="006961F2">
              <w:rPr>
                <w:rFonts w:ascii="Arial" w:hAnsi="Arial"/>
                <w:sz w:val="18"/>
              </w:rPr>
              <w:t>No</w:t>
            </w:r>
          </w:p>
        </w:tc>
        <w:tc>
          <w:tcPr>
            <w:tcW w:w="737" w:type="dxa"/>
          </w:tcPr>
          <w:p w14:paraId="210B3038"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114E4EF8" w14:textId="77777777" w:rsidTr="00171BCF">
        <w:trPr>
          <w:cantSplit/>
        </w:trPr>
        <w:tc>
          <w:tcPr>
            <w:tcW w:w="6807" w:type="dxa"/>
          </w:tcPr>
          <w:p w14:paraId="19BFDAB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ss-SINR-Meas</w:t>
            </w:r>
          </w:p>
          <w:p w14:paraId="7036328F" w14:textId="77777777" w:rsidR="009323AE" w:rsidRPr="006961F2"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6961F2">
              <w:rPr>
                <w:rFonts w:ascii="Arial" w:hAnsi="Arial"/>
                <w:sz w:val="18"/>
              </w:rPr>
              <w:t xml:space="preserve"> This applies only to non-shared spectrum channel access. For shared spectrum channel access, </w:t>
            </w:r>
            <w:r w:rsidRPr="006961F2">
              <w:rPr>
                <w:rFonts w:ascii="Arial" w:hAnsi="Arial"/>
                <w:i/>
                <w:iCs/>
                <w:sz w:val="18"/>
              </w:rPr>
              <w:t xml:space="preserve">ss-SINR-Meas-r16 </w:t>
            </w:r>
            <w:r w:rsidRPr="006961F2">
              <w:rPr>
                <w:rFonts w:ascii="Arial" w:hAnsi="Arial"/>
                <w:bCs/>
                <w:iCs/>
                <w:sz w:val="18"/>
              </w:rPr>
              <w:t>applies.</w:t>
            </w:r>
          </w:p>
        </w:tc>
        <w:tc>
          <w:tcPr>
            <w:tcW w:w="709" w:type="dxa"/>
          </w:tcPr>
          <w:p w14:paraId="6A3E8BD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Pr>
          <w:p w14:paraId="7C88771F"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12" w:type="dxa"/>
          </w:tcPr>
          <w:p w14:paraId="1A4ED84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Pr>
          <w:p w14:paraId="5DCCB526"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Yes</w:t>
            </w:r>
          </w:p>
        </w:tc>
      </w:tr>
      <w:tr w:rsidR="009323AE" w:rsidRPr="006961F2" w14:paraId="48BB6280"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438439C" w14:textId="77777777" w:rsidR="009323AE" w:rsidRPr="006961F2" w:rsidRDefault="009323AE" w:rsidP="00171BCF">
            <w:pPr>
              <w:keepNext/>
              <w:keepLines/>
              <w:spacing w:after="0"/>
              <w:rPr>
                <w:rFonts w:ascii="Arial" w:hAnsi="Arial" w:cs="Arial"/>
                <w:b/>
                <w:bCs/>
                <w:i/>
                <w:iCs/>
                <w:sz w:val="18"/>
                <w:szCs w:val="18"/>
              </w:rPr>
            </w:pPr>
            <w:proofErr w:type="spellStart"/>
            <w:r w:rsidRPr="006961F2">
              <w:rPr>
                <w:rFonts w:ascii="Arial" w:hAnsi="Arial" w:cs="Arial"/>
                <w:b/>
                <w:bCs/>
                <w:i/>
                <w:iCs/>
                <w:sz w:val="18"/>
                <w:szCs w:val="18"/>
              </w:rPr>
              <w:t>supportedGapPattern</w:t>
            </w:r>
            <w:proofErr w:type="spellEnd"/>
          </w:p>
          <w:p w14:paraId="7D865E08" w14:textId="77777777" w:rsidR="009323AE" w:rsidRPr="006961F2" w:rsidRDefault="009323AE" w:rsidP="00171BCF">
            <w:pPr>
              <w:keepNext/>
              <w:keepLines/>
              <w:spacing w:after="0"/>
              <w:rPr>
                <w:rFonts w:ascii="Arial" w:hAnsi="Arial" w:cs="Arial"/>
                <w:bCs/>
                <w:iCs/>
                <w:sz w:val="18"/>
                <w:szCs w:val="18"/>
              </w:rPr>
            </w:pPr>
            <w:r w:rsidRPr="006961F2">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6961F2">
              <w:rPr>
                <w:rFonts w:ascii="Arial" w:hAnsi="Arial" w:cs="Arial"/>
                <w:bCs/>
                <w:i/>
                <w:iCs/>
                <w:sz w:val="18"/>
                <w:szCs w:val="18"/>
              </w:rPr>
              <w:t>independentGapConfig</w:t>
            </w:r>
            <w:proofErr w:type="spellEnd"/>
            <w:r w:rsidRPr="006961F2">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6D2591C"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B158EB" w14:textId="77777777" w:rsidR="009323AE" w:rsidRPr="006961F2" w:rsidDel="00B42847"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4AD0FBB"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414331"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08522D01"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7BEAF13" w14:textId="77777777" w:rsidR="009323AE" w:rsidRPr="006961F2" w:rsidRDefault="009323AE" w:rsidP="00171BCF">
            <w:pPr>
              <w:keepNext/>
              <w:keepLines/>
              <w:spacing w:after="0"/>
              <w:rPr>
                <w:rFonts w:ascii="Arial" w:hAnsi="Arial" w:cs="Arial"/>
                <w:b/>
                <w:bCs/>
                <w:i/>
                <w:iCs/>
                <w:sz w:val="18"/>
                <w:szCs w:val="18"/>
                <w:lang w:eastAsia="zh-CN"/>
              </w:rPr>
            </w:pPr>
            <w:r w:rsidRPr="006961F2">
              <w:rPr>
                <w:rFonts w:ascii="Arial" w:hAnsi="Arial" w:cs="Arial"/>
                <w:b/>
                <w:bCs/>
                <w:i/>
                <w:iCs/>
                <w:sz w:val="18"/>
                <w:szCs w:val="18"/>
                <w:lang w:eastAsia="zh-CN"/>
              </w:rPr>
              <w:t>supportedGapPattern-r16</w:t>
            </w:r>
          </w:p>
          <w:p w14:paraId="494F5F4B"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961F2">
              <w:rPr>
                <w:rFonts w:ascii="Arial" w:hAnsi="Arial"/>
                <w:sz w:val="18"/>
                <w:lang w:eastAsia="zh-CN"/>
              </w:rPr>
              <w:t xml:space="preserve">A UE that indicates support of this capability </w:t>
            </w:r>
            <w:r w:rsidRPr="006961F2">
              <w:rPr>
                <w:rFonts w:ascii="Arial" w:hAnsi="Arial" w:cs="Arial"/>
                <w:sz w:val="18"/>
                <w:szCs w:val="18"/>
              </w:rPr>
              <w:t xml:space="preserve">shall indicate support of </w:t>
            </w:r>
            <w:r w:rsidRPr="006961F2">
              <w:rPr>
                <w:rFonts w:ascii="Arial" w:hAnsi="Arial" w:cs="Arial"/>
                <w:i/>
                <w:iCs/>
                <w:sz w:val="18"/>
                <w:szCs w:val="18"/>
              </w:rPr>
              <w:t>NR-DL-PRS-ProcessingCapability-r16</w:t>
            </w:r>
            <w:r w:rsidRPr="006961F2">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5078F99"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1CA1C6"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B76DD73"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A1A91A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bCs/>
                <w:iCs/>
                <w:sz w:val="18"/>
                <w:szCs w:val="18"/>
                <w:lang w:eastAsia="zh-CN"/>
              </w:rPr>
              <w:t>No</w:t>
            </w:r>
          </w:p>
        </w:tc>
      </w:tr>
      <w:tr w:rsidR="009323AE" w:rsidRPr="006961F2" w14:paraId="6E82E21C"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3952C78" w14:textId="77777777" w:rsidR="009323AE" w:rsidRPr="006961F2" w:rsidRDefault="009323AE" w:rsidP="00171BCF">
            <w:pPr>
              <w:keepNext/>
              <w:keepLines/>
              <w:spacing w:after="0"/>
              <w:rPr>
                <w:rFonts w:ascii="Arial" w:eastAsia="DengXian" w:hAnsi="Arial" w:cs="Arial"/>
                <w:b/>
                <w:bCs/>
                <w:i/>
                <w:iCs/>
                <w:sz w:val="18"/>
                <w:szCs w:val="18"/>
              </w:rPr>
            </w:pPr>
            <w:r w:rsidRPr="006961F2">
              <w:rPr>
                <w:rFonts w:ascii="Arial" w:hAnsi="Arial" w:cs="Arial"/>
                <w:b/>
                <w:bCs/>
                <w:i/>
                <w:iCs/>
                <w:sz w:val="18"/>
                <w:szCs w:val="18"/>
              </w:rPr>
              <w:t>supportedGapPattern-</w:t>
            </w:r>
            <w:r w:rsidRPr="006961F2">
              <w:rPr>
                <w:rFonts w:ascii="Arial" w:eastAsia="DengXian" w:hAnsi="Arial" w:cs="Arial"/>
                <w:b/>
                <w:bCs/>
                <w:i/>
                <w:iCs/>
                <w:sz w:val="18"/>
                <w:szCs w:val="18"/>
              </w:rPr>
              <w:t>NRonly-r16</w:t>
            </w:r>
          </w:p>
          <w:p w14:paraId="1CD7DEC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rPr>
              <w:t>Indicates</w:t>
            </w:r>
            <w:r w:rsidRPr="006961F2">
              <w:rPr>
                <w:rFonts w:ascii="Arial" w:eastAsia="DengXian" w:hAnsi="Arial" w:cs="Arial"/>
                <w:bCs/>
                <w:iCs/>
                <w:sz w:val="18"/>
                <w:szCs w:val="18"/>
              </w:rPr>
              <w:t xml:space="preserve"> </w:t>
            </w:r>
            <w:r w:rsidRPr="006961F2">
              <w:rPr>
                <w:rFonts w:ascii="Arial" w:hAnsi="Arial" w:cs="Arial"/>
                <w:bCs/>
                <w:iCs/>
                <w:sz w:val="18"/>
                <w:szCs w:val="18"/>
              </w:rPr>
              <w:t>measurement gap pattern(s) optionally supported by the UE for NR SA</w:t>
            </w:r>
            <w:r w:rsidRPr="006961F2">
              <w:rPr>
                <w:rFonts w:ascii="Arial" w:eastAsia="DengXian" w:hAnsi="Arial" w:cs="Arial"/>
                <w:bCs/>
                <w:iCs/>
                <w:sz w:val="18"/>
                <w:szCs w:val="18"/>
              </w:rPr>
              <w:t xml:space="preserve"> and </w:t>
            </w:r>
            <w:r w:rsidRPr="006961F2">
              <w:rPr>
                <w:rFonts w:ascii="Arial" w:hAnsi="Arial" w:cs="Arial"/>
                <w:bCs/>
                <w:iCs/>
                <w:sz w:val="18"/>
                <w:szCs w:val="18"/>
              </w:rPr>
              <w:t>NR-DC</w:t>
            </w:r>
            <w:r w:rsidRPr="006961F2">
              <w:rPr>
                <w:rFonts w:ascii="Arial" w:eastAsia="DengXian" w:hAnsi="Arial" w:cs="Arial"/>
                <w:bCs/>
                <w:iCs/>
                <w:sz w:val="18"/>
                <w:szCs w:val="18"/>
              </w:rPr>
              <w:t xml:space="preserve"> when the frequencies to be measured within this measurement gap are all NR frequencies. </w:t>
            </w:r>
            <w:r w:rsidRPr="006961F2">
              <w:rPr>
                <w:rFonts w:ascii="Arial" w:hAnsi="Arial" w:cs="Arial"/>
                <w:bCs/>
                <w:iCs/>
                <w:sz w:val="18"/>
                <w:szCs w:val="18"/>
              </w:rPr>
              <w:t>The leading / leftmost bit (bit 0) corresponds to the gap pattern 2, the next bit corresponds to the gap pattern 3</w:t>
            </w:r>
            <w:r w:rsidRPr="006961F2">
              <w:rPr>
                <w:rFonts w:ascii="Arial" w:eastAsia="DengXian" w:hAnsi="Arial" w:cs="Arial"/>
                <w:bCs/>
                <w:iCs/>
                <w:sz w:val="18"/>
                <w:szCs w:val="18"/>
              </w:rPr>
              <w:t xml:space="preserve"> </w:t>
            </w:r>
            <w:r w:rsidRPr="006961F2">
              <w:rPr>
                <w:rFonts w:ascii="Arial" w:hAnsi="Arial" w:cs="Arial"/>
                <w:bCs/>
                <w:iCs/>
                <w:sz w:val="18"/>
                <w:szCs w:val="18"/>
              </w:rPr>
              <w:t xml:space="preserve">and so on. </w:t>
            </w:r>
            <w:r w:rsidRPr="006961F2">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08A09FA"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AD9090"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F8FCEDD"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FFB2FF"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DengXian" w:hAnsi="Arial" w:cs="Arial"/>
                <w:bCs/>
                <w:iCs/>
                <w:sz w:val="18"/>
                <w:szCs w:val="18"/>
              </w:rPr>
              <w:t>No</w:t>
            </w:r>
          </w:p>
        </w:tc>
      </w:tr>
      <w:tr w:rsidR="009323AE" w:rsidRPr="006961F2" w14:paraId="5514FFEA"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2E294795" w14:textId="77777777" w:rsidR="009323AE" w:rsidRPr="006961F2" w:rsidRDefault="009323AE" w:rsidP="00171BCF">
            <w:pPr>
              <w:keepNext/>
              <w:keepLines/>
              <w:spacing w:after="0"/>
              <w:rPr>
                <w:rFonts w:ascii="Arial" w:eastAsia="DengXian" w:hAnsi="Arial"/>
                <w:b/>
                <w:i/>
                <w:sz w:val="18"/>
              </w:rPr>
            </w:pPr>
            <w:r w:rsidRPr="006961F2">
              <w:rPr>
                <w:rFonts w:ascii="Arial" w:eastAsia="DengXian" w:hAnsi="Arial"/>
                <w:b/>
                <w:i/>
                <w:sz w:val="18"/>
              </w:rPr>
              <w:t>supportedGapPattern-NRonly-NEDC</w:t>
            </w:r>
            <w:r w:rsidRPr="006961F2">
              <w:rPr>
                <w:rFonts w:ascii="Arial" w:eastAsia="DengXian" w:hAnsi="Arial" w:cs="Arial"/>
                <w:b/>
                <w:bCs/>
                <w:i/>
                <w:iCs/>
                <w:sz w:val="18"/>
                <w:szCs w:val="18"/>
              </w:rPr>
              <w:t>-r16</w:t>
            </w:r>
          </w:p>
          <w:p w14:paraId="00ABD8E7"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Cs/>
                <w:iCs/>
                <w:sz w:val="18"/>
                <w:szCs w:val="18"/>
              </w:rPr>
              <w:t xml:space="preserve">Indicates </w:t>
            </w:r>
            <w:r w:rsidRPr="006961F2">
              <w:rPr>
                <w:rFonts w:ascii="Arial" w:eastAsia="DengXian" w:hAnsi="Arial" w:cs="Arial"/>
                <w:bCs/>
                <w:iCs/>
                <w:sz w:val="18"/>
                <w:szCs w:val="18"/>
              </w:rPr>
              <w:t>whether the UE supports gap patterns 2, 3 and 11 in</w:t>
            </w:r>
            <w:r w:rsidRPr="006961F2">
              <w:rPr>
                <w:rFonts w:ascii="Arial" w:hAnsi="Arial" w:cs="Arial"/>
                <w:bCs/>
                <w:iCs/>
                <w:sz w:val="18"/>
                <w:szCs w:val="18"/>
              </w:rPr>
              <w:t xml:space="preserve"> </w:t>
            </w:r>
            <w:r w:rsidRPr="006961F2">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BACCB1E"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EF91665"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CCD21" w14:textId="77777777" w:rsidR="009323AE" w:rsidRPr="006961F2" w:rsidRDefault="009323AE" w:rsidP="00171BCF">
            <w:pPr>
              <w:keepNext/>
              <w:keepLines/>
              <w:spacing w:after="0"/>
              <w:jc w:val="center"/>
              <w:rPr>
                <w:rFonts w:ascii="Arial" w:hAnsi="Arial" w:cs="Arial"/>
                <w:bCs/>
                <w:iCs/>
                <w:sz w:val="18"/>
                <w:szCs w:val="18"/>
              </w:rPr>
            </w:pPr>
            <w:r w:rsidRPr="006961F2">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B61374"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DengXian" w:hAnsi="Arial" w:cs="Arial"/>
                <w:bCs/>
                <w:iCs/>
                <w:sz w:val="18"/>
                <w:szCs w:val="18"/>
              </w:rPr>
              <w:t>No</w:t>
            </w:r>
          </w:p>
        </w:tc>
      </w:tr>
    </w:tbl>
    <w:p w14:paraId="21AA8562" w14:textId="77777777" w:rsidR="009323AE" w:rsidRPr="006961F2" w:rsidRDefault="009323AE" w:rsidP="009323AE"/>
    <w:p w14:paraId="25CBBE1F" w14:textId="77777777" w:rsidR="009323AE" w:rsidRPr="006961F2" w:rsidRDefault="009323AE" w:rsidP="009323AE">
      <w:pPr>
        <w:keepNext/>
        <w:keepLines/>
        <w:spacing w:before="120"/>
        <w:ind w:left="1134" w:hanging="1134"/>
        <w:outlineLvl w:val="2"/>
        <w:rPr>
          <w:rFonts w:ascii="Arial" w:hAnsi="Arial"/>
          <w:sz w:val="28"/>
        </w:rPr>
      </w:pPr>
      <w:bookmarkStart w:id="19" w:name="_Toc46488675"/>
      <w:bookmarkStart w:id="20" w:name="_Toc52574096"/>
      <w:bookmarkStart w:id="21" w:name="_Toc52574182"/>
      <w:bookmarkStart w:id="22" w:name="_Toc162955629"/>
      <w:r w:rsidRPr="006961F2">
        <w:rPr>
          <w:rFonts w:ascii="Arial" w:hAnsi="Arial"/>
          <w:sz w:val="28"/>
        </w:rPr>
        <w:t>4.2.9a</w:t>
      </w:r>
      <w:r w:rsidRPr="006961F2">
        <w:rPr>
          <w:rFonts w:ascii="Arial" w:hAnsi="Arial"/>
          <w:sz w:val="28"/>
        </w:rPr>
        <w:tab/>
      </w:r>
      <w:proofErr w:type="spellStart"/>
      <w:r w:rsidRPr="006961F2">
        <w:rPr>
          <w:rFonts w:ascii="Arial" w:hAnsi="Arial"/>
          <w:i/>
          <w:iCs/>
          <w:sz w:val="28"/>
        </w:rPr>
        <w:t>MeasAndMobParametersMRDC</w:t>
      </w:r>
      <w:bookmarkEnd w:id="19"/>
      <w:bookmarkEnd w:id="20"/>
      <w:bookmarkEnd w:id="21"/>
      <w:bookmarkEnd w:id="2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23AE" w:rsidRPr="006961F2" w14:paraId="4A4872E5" w14:textId="77777777" w:rsidTr="00171BCF">
        <w:trPr>
          <w:cantSplit/>
        </w:trPr>
        <w:tc>
          <w:tcPr>
            <w:tcW w:w="6807" w:type="dxa"/>
          </w:tcPr>
          <w:p w14:paraId="1449639C"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Definitions for parameters</w:t>
            </w:r>
          </w:p>
        </w:tc>
        <w:tc>
          <w:tcPr>
            <w:tcW w:w="709" w:type="dxa"/>
          </w:tcPr>
          <w:p w14:paraId="5E7F21ED"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Per</w:t>
            </w:r>
          </w:p>
        </w:tc>
        <w:tc>
          <w:tcPr>
            <w:tcW w:w="564" w:type="dxa"/>
          </w:tcPr>
          <w:p w14:paraId="4E455B29"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M</w:t>
            </w:r>
          </w:p>
        </w:tc>
        <w:tc>
          <w:tcPr>
            <w:tcW w:w="712" w:type="dxa"/>
          </w:tcPr>
          <w:p w14:paraId="55C71A78" w14:textId="77777777" w:rsidR="009323AE" w:rsidRPr="006961F2" w:rsidRDefault="009323AE" w:rsidP="00171BCF">
            <w:pPr>
              <w:keepNext/>
              <w:keepLines/>
              <w:spacing w:after="0"/>
              <w:jc w:val="center"/>
              <w:rPr>
                <w:rFonts w:ascii="Arial" w:hAnsi="Arial" w:cs="Arial"/>
                <w:b/>
                <w:sz w:val="18"/>
                <w:szCs w:val="18"/>
              </w:rPr>
            </w:pPr>
            <w:r w:rsidRPr="006961F2">
              <w:rPr>
                <w:rFonts w:ascii="Arial" w:hAnsi="Arial" w:cs="Arial"/>
                <w:b/>
                <w:sz w:val="18"/>
                <w:szCs w:val="18"/>
              </w:rPr>
              <w:t>FDD-TDD DIFF</w:t>
            </w:r>
          </w:p>
        </w:tc>
        <w:tc>
          <w:tcPr>
            <w:tcW w:w="737" w:type="dxa"/>
          </w:tcPr>
          <w:p w14:paraId="524F60FC" w14:textId="77777777" w:rsidR="009323AE" w:rsidRPr="006961F2" w:rsidRDefault="009323AE" w:rsidP="00171BCF">
            <w:pPr>
              <w:keepNext/>
              <w:keepLines/>
              <w:spacing w:after="0"/>
              <w:jc w:val="center"/>
              <w:rPr>
                <w:rFonts w:ascii="Arial" w:eastAsia="MS Mincho" w:hAnsi="Arial" w:cs="Arial"/>
                <w:b/>
                <w:sz w:val="18"/>
                <w:szCs w:val="18"/>
              </w:rPr>
            </w:pPr>
            <w:r w:rsidRPr="006961F2">
              <w:rPr>
                <w:rFonts w:ascii="Arial" w:eastAsia="MS Mincho" w:hAnsi="Arial" w:cs="Arial"/>
                <w:b/>
                <w:sz w:val="18"/>
                <w:szCs w:val="18"/>
              </w:rPr>
              <w:t>FR1-FR2 DIFF</w:t>
            </w:r>
          </w:p>
        </w:tc>
      </w:tr>
      <w:tr w:rsidR="009323AE" w:rsidRPr="006961F2" w14:paraId="50873208" w14:textId="77777777" w:rsidTr="00171BCF">
        <w:trPr>
          <w:cantSplit/>
        </w:trPr>
        <w:tc>
          <w:tcPr>
            <w:tcW w:w="6807" w:type="dxa"/>
          </w:tcPr>
          <w:p w14:paraId="586CA2BE" w14:textId="77777777" w:rsidR="009323AE" w:rsidRPr="006961F2" w:rsidRDefault="009323AE" w:rsidP="00171BCF">
            <w:pPr>
              <w:keepNext/>
              <w:keepLines/>
              <w:spacing w:after="0"/>
              <w:rPr>
                <w:rFonts w:ascii="Arial" w:hAnsi="Arial"/>
                <w:b/>
                <w:i/>
                <w:sz w:val="18"/>
              </w:rPr>
            </w:pPr>
            <w:r w:rsidRPr="006961F2">
              <w:rPr>
                <w:rFonts w:ascii="Arial" w:hAnsi="Arial"/>
                <w:b/>
                <w:i/>
                <w:sz w:val="18"/>
              </w:rPr>
              <w:t>condHandoverWithSCG-ENDC-r17</w:t>
            </w:r>
          </w:p>
          <w:p w14:paraId="5AAC2DE9"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conditional handover with NR SCG configuration for EN-DC. The UE indicating support of this feature shall also indicate the support of </w:t>
            </w:r>
            <w:r w:rsidRPr="006961F2">
              <w:rPr>
                <w:rFonts w:ascii="Arial" w:hAnsi="Arial"/>
                <w:i/>
                <w:iCs/>
                <w:sz w:val="18"/>
              </w:rPr>
              <w:t>cho-r16</w:t>
            </w:r>
            <w:r w:rsidRPr="006961F2">
              <w:rPr>
                <w:rFonts w:ascii="Arial" w:hAnsi="Arial"/>
                <w:sz w:val="18"/>
              </w:rPr>
              <w:t xml:space="preserve"> as specified in TS 36.306 [15] and at least one EN-DC band combination.</w:t>
            </w:r>
          </w:p>
        </w:tc>
        <w:tc>
          <w:tcPr>
            <w:tcW w:w="709" w:type="dxa"/>
          </w:tcPr>
          <w:p w14:paraId="1A6A2A26"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UE</w:t>
            </w:r>
          </w:p>
        </w:tc>
        <w:tc>
          <w:tcPr>
            <w:tcW w:w="564" w:type="dxa"/>
          </w:tcPr>
          <w:p w14:paraId="75DFB9DC"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No</w:t>
            </w:r>
          </w:p>
        </w:tc>
        <w:tc>
          <w:tcPr>
            <w:tcW w:w="712" w:type="dxa"/>
          </w:tcPr>
          <w:p w14:paraId="22EA26C2"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No</w:t>
            </w:r>
          </w:p>
        </w:tc>
        <w:tc>
          <w:tcPr>
            <w:tcW w:w="737" w:type="dxa"/>
          </w:tcPr>
          <w:p w14:paraId="0BDDA171"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52EFF823" w14:textId="77777777" w:rsidTr="00171BCF">
        <w:trPr>
          <w:cantSplit/>
        </w:trPr>
        <w:tc>
          <w:tcPr>
            <w:tcW w:w="6807" w:type="dxa"/>
          </w:tcPr>
          <w:p w14:paraId="6D974FC5" w14:textId="77777777" w:rsidR="009323AE" w:rsidRPr="006961F2" w:rsidRDefault="009323AE" w:rsidP="00171BCF">
            <w:pPr>
              <w:keepNext/>
              <w:keepLines/>
              <w:spacing w:after="0"/>
              <w:rPr>
                <w:rFonts w:ascii="Arial" w:hAnsi="Arial"/>
                <w:b/>
                <w:i/>
                <w:sz w:val="18"/>
              </w:rPr>
            </w:pPr>
            <w:r w:rsidRPr="006961F2">
              <w:rPr>
                <w:rFonts w:ascii="Arial" w:hAnsi="Arial"/>
                <w:b/>
                <w:i/>
                <w:sz w:val="18"/>
              </w:rPr>
              <w:t>condHandoverWithSCG-NEDC-r17</w:t>
            </w:r>
          </w:p>
          <w:p w14:paraId="60DC23DD"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conditional handover with E-UTRA SCG configuration for NE-DC. The UE indicating support of this feature shall also indicate the support of </w:t>
            </w:r>
            <w:r w:rsidRPr="006961F2">
              <w:rPr>
                <w:rFonts w:ascii="Arial" w:hAnsi="Arial"/>
                <w:i/>
                <w:iCs/>
                <w:sz w:val="18"/>
              </w:rPr>
              <w:t>condHandover-r16</w:t>
            </w:r>
            <w:r w:rsidRPr="006961F2">
              <w:rPr>
                <w:rFonts w:ascii="Arial" w:hAnsi="Arial"/>
                <w:sz w:val="18"/>
              </w:rPr>
              <w:t xml:space="preserve"> and at least one NE-DC band combination.</w:t>
            </w:r>
          </w:p>
        </w:tc>
        <w:tc>
          <w:tcPr>
            <w:tcW w:w="709" w:type="dxa"/>
          </w:tcPr>
          <w:p w14:paraId="7858B351"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UE</w:t>
            </w:r>
          </w:p>
        </w:tc>
        <w:tc>
          <w:tcPr>
            <w:tcW w:w="564" w:type="dxa"/>
          </w:tcPr>
          <w:p w14:paraId="7DE4290D"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No</w:t>
            </w:r>
          </w:p>
        </w:tc>
        <w:tc>
          <w:tcPr>
            <w:tcW w:w="712" w:type="dxa"/>
          </w:tcPr>
          <w:p w14:paraId="3507D707" w14:textId="77777777" w:rsidR="009323AE" w:rsidRPr="006961F2" w:rsidRDefault="009323AE" w:rsidP="00171BCF">
            <w:pPr>
              <w:keepNext/>
              <w:keepLines/>
              <w:spacing w:after="0"/>
              <w:jc w:val="center"/>
              <w:rPr>
                <w:rFonts w:ascii="Arial" w:hAnsi="Arial"/>
                <w:sz w:val="18"/>
              </w:rPr>
            </w:pPr>
            <w:r w:rsidRPr="006961F2">
              <w:rPr>
                <w:rFonts w:ascii="Arial" w:eastAsia="MS Mincho" w:hAnsi="Arial" w:cs="Arial"/>
                <w:bCs/>
                <w:iCs/>
                <w:sz w:val="18"/>
                <w:szCs w:val="18"/>
              </w:rPr>
              <w:t>No</w:t>
            </w:r>
          </w:p>
        </w:tc>
        <w:tc>
          <w:tcPr>
            <w:tcW w:w="737" w:type="dxa"/>
          </w:tcPr>
          <w:p w14:paraId="08D0F26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26721BB2"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B0F42AF"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condPSCellChangeFDD-TDD-r16</w:t>
            </w:r>
          </w:p>
          <w:p w14:paraId="737E29F5" w14:textId="77777777" w:rsidR="009323AE" w:rsidRPr="006961F2" w:rsidRDefault="009323AE" w:rsidP="00171BCF">
            <w:pPr>
              <w:keepNext/>
              <w:keepLines/>
              <w:spacing w:after="0"/>
              <w:rPr>
                <w:rFonts w:ascii="Arial" w:hAnsi="Arial" w:cs="Arial"/>
                <w:b/>
                <w:bCs/>
                <w:i/>
                <w:iCs/>
                <w:sz w:val="18"/>
                <w:szCs w:val="18"/>
              </w:rPr>
            </w:pPr>
            <w:r w:rsidRPr="006961F2">
              <w:rPr>
                <w:rFonts w:ascii="Arial" w:eastAsia="MS PGothic" w:hAnsi="Arial" w:cs="Arial"/>
                <w:sz w:val="18"/>
                <w:szCs w:val="18"/>
              </w:rPr>
              <w:t xml:space="preserve">Indicates whether the UE supports conditional </w:t>
            </w:r>
            <w:proofErr w:type="spellStart"/>
            <w:r w:rsidRPr="006961F2">
              <w:rPr>
                <w:rFonts w:ascii="Arial" w:eastAsia="MS PGothic" w:hAnsi="Arial" w:cs="Arial"/>
                <w:sz w:val="18"/>
                <w:szCs w:val="18"/>
              </w:rPr>
              <w:t>PSCell</w:t>
            </w:r>
            <w:proofErr w:type="spellEnd"/>
            <w:r w:rsidRPr="006961F2">
              <w:rPr>
                <w:rFonts w:ascii="Arial" w:eastAsia="MS PGothic" w:hAnsi="Arial" w:cs="Arial"/>
                <w:sz w:val="18"/>
                <w:szCs w:val="18"/>
              </w:rPr>
              <w:t xml:space="preserve"> change between FDD and TDD cells.</w:t>
            </w:r>
            <w:r w:rsidRPr="006961F2">
              <w:rPr>
                <w:rFonts w:ascii="Arial" w:hAnsi="Arial"/>
                <w:sz w:val="18"/>
              </w:rPr>
              <w:t xml:space="preserve"> The parameter can only be set if </w:t>
            </w:r>
            <w:r w:rsidRPr="006961F2">
              <w:rPr>
                <w:rFonts w:ascii="Arial" w:hAnsi="Arial"/>
                <w:i/>
                <w:iCs/>
                <w:sz w:val="18"/>
              </w:rPr>
              <w:t>condPSCellChange-r16</w:t>
            </w:r>
            <w:r w:rsidRPr="006961F2">
              <w:rPr>
                <w:rFonts w:ascii="Arial" w:hAnsi="Arial"/>
                <w:sz w:val="18"/>
              </w:rPr>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A1C9BE8"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95EF8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128BC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89D9B7"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cs="Arial"/>
                <w:bCs/>
                <w:iCs/>
                <w:sz w:val="18"/>
                <w:szCs w:val="18"/>
              </w:rPr>
              <w:t>No</w:t>
            </w:r>
          </w:p>
        </w:tc>
      </w:tr>
      <w:tr w:rsidR="009323AE" w:rsidRPr="006961F2" w14:paraId="7DF41FA0"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29D5548" w14:textId="77777777" w:rsidR="009323AE" w:rsidRPr="006961F2" w:rsidRDefault="009323AE" w:rsidP="00171BCF">
            <w:pPr>
              <w:keepNext/>
              <w:keepLines/>
              <w:spacing w:after="0"/>
              <w:rPr>
                <w:rFonts w:ascii="Arial" w:hAnsi="Arial"/>
                <w:b/>
                <w:i/>
                <w:sz w:val="18"/>
              </w:rPr>
            </w:pPr>
            <w:r w:rsidRPr="006961F2">
              <w:rPr>
                <w:rFonts w:ascii="Arial" w:hAnsi="Arial"/>
                <w:b/>
                <w:i/>
                <w:sz w:val="18"/>
              </w:rPr>
              <w:t>condPSCellChangeFR1-FR2-r16</w:t>
            </w:r>
          </w:p>
          <w:p w14:paraId="68DD67EC"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Indicates whether the UE supports conditional </w:t>
            </w:r>
            <w:proofErr w:type="spellStart"/>
            <w:r w:rsidRPr="006961F2">
              <w:rPr>
                <w:rFonts w:ascii="Arial" w:hAnsi="Arial"/>
                <w:sz w:val="18"/>
              </w:rPr>
              <w:t>PSCell</w:t>
            </w:r>
            <w:proofErr w:type="spellEnd"/>
            <w:r w:rsidRPr="006961F2">
              <w:rPr>
                <w:rFonts w:ascii="Arial" w:hAnsi="Arial"/>
                <w:sz w:val="18"/>
              </w:rPr>
              <w:t xml:space="preserve"> change between FR1 and FR2. The parameter can only be set if </w:t>
            </w:r>
            <w:r w:rsidRPr="006961F2">
              <w:rPr>
                <w:rFonts w:ascii="Arial" w:hAnsi="Arial"/>
                <w:i/>
                <w:iCs/>
                <w:sz w:val="18"/>
              </w:rPr>
              <w:t>condPSCellChange-r16</w:t>
            </w:r>
            <w:r w:rsidRPr="006961F2">
              <w:rPr>
                <w:rFonts w:ascii="Arial" w:hAnsi="Arial"/>
                <w:sz w:val="18"/>
              </w:rPr>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10E8AE7E"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97AD584"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085DF635"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7BB0D26"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eastAsia="MS Mincho" w:hAnsi="Arial"/>
                <w:sz w:val="18"/>
              </w:rPr>
              <w:t>No</w:t>
            </w:r>
          </w:p>
        </w:tc>
      </w:tr>
      <w:tr w:rsidR="009323AE" w:rsidRPr="006961F2" w14:paraId="05CF64A5"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96E3F81"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independentGapConfig-maxCC-r17</w:t>
            </w:r>
          </w:p>
          <w:p w14:paraId="3586ED70" w14:textId="77777777" w:rsidR="009323AE" w:rsidRPr="006961F2" w:rsidRDefault="009323AE" w:rsidP="00171BCF">
            <w:pPr>
              <w:keepNext/>
              <w:keepLines/>
              <w:spacing w:after="0"/>
              <w:rPr>
                <w:rFonts w:ascii="Arial" w:hAnsi="Arial"/>
                <w:sz w:val="18"/>
              </w:rPr>
            </w:pPr>
            <w:r w:rsidRPr="006961F2">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144FB6A9" w14:textId="77777777" w:rsidR="009323AE" w:rsidRPr="006961F2" w:rsidRDefault="009323AE" w:rsidP="00171BCF">
            <w:pPr>
              <w:keepNext/>
              <w:keepLines/>
              <w:spacing w:after="0"/>
              <w:rPr>
                <w:rFonts w:ascii="Arial" w:hAnsi="Arial" w:cs="Arial"/>
                <w:sz w:val="18"/>
                <w:szCs w:val="18"/>
              </w:rPr>
            </w:pPr>
          </w:p>
          <w:p w14:paraId="511F241F" w14:textId="77777777" w:rsidR="009323AE" w:rsidRPr="006961F2" w:rsidRDefault="009323AE" w:rsidP="00171BCF">
            <w:pPr>
              <w:keepNext/>
              <w:keepLines/>
              <w:spacing w:after="0"/>
              <w:rPr>
                <w:rFonts w:ascii="Arial" w:hAnsi="Arial" w:cs="Arial"/>
                <w:sz w:val="18"/>
                <w:szCs w:val="18"/>
              </w:rPr>
            </w:pPr>
            <w:r w:rsidRPr="006961F2">
              <w:rPr>
                <w:rFonts w:ascii="Arial" w:hAnsi="Arial" w:cs="Arial"/>
                <w:sz w:val="18"/>
                <w:szCs w:val="18"/>
              </w:rPr>
              <w:t xml:space="preserve">The capability </w:t>
            </w:r>
            <w:proofErr w:type="spellStart"/>
            <w:r w:rsidRPr="006961F2">
              <w:rPr>
                <w:rFonts w:ascii="Arial" w:hAnsi="Arial" w:cs="Arial"/>
                <w:sz w:val="18"/>
                <w:szCs w:val="18"/>
              </w:rPr>
              <w:t>signaling</w:t>
            </w:r>
            <w:proofErr w:type="spellEnd"/>
            <w:r w:rsidRPr="006961F2">
              <w:rPr>
                <w:rFonts w:ascii="Arial" w:hAnsi="Arial" w:cs="Arial"/>
                <w:sz w:val="18"/>
                <w:szCs w:val="18"/>
              </w:rPr>
              <w:t xml:space="preserve"> includes the following parameters:</w:t>
            </w:r>
          </w:p>
          <w:p w14:paraId="32B991FA"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fr1-Only-r17</w:t>
            </w:r>
            <w:r w:rsidRPr="006961F2">
              <w:rPr>
                <w:rFonts w:ascii="Arial" w:hAnsi="Arial" w:cs="Arial"/>
                <w:sz w:val="18"/>
                <w:szCs w:val="18"/>
              </w:rPr>
              <w:t xml:space="preserve"> indicates the maximum number of configured serving cells when E-UTRA and NR FR1 serving cells are configured</w:t>
            </w:r>
          </w:p>
          <w:p w14:paraId="1422000F"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fr2-Only-r17</w:t>
            </w:r>
            <w:r w:rsidRPr="006961F2">
              <w:rPr>
                <w:rFonts w:ascii="Arial" w:hAnsi="Arial" w:cs="Arial"/>
                <w:sz w:val="18"/>
                <w:szCs w:val="18"/>
              </w:rPr>
              <w:t xml:space="preserve"> is not applicable when the field </w:t>
            </w:r>
            <w:r w:rsidRPr="006961F2">
              <w:rPr>
                <w:rFonts w:ascii="Arial" w:hAnsi="Arial" w:cs="Arial"/>
                <w:i/>
                <w:iCs/>
                <w:sz w:val="18"/>
                <w:szCs w:val="18"/>
              </w:rPr>
              <w:t>independentGapConfig-maxCC-r17</w:t>
            </w:r>
            <w:r w:rsidRPr="006961F2">
              <w:rPr>
                <w:rFonts w:ascii="Arial" w:hAnsi="Arial" w:cs="Arial"/>
                <w:sz w:val="18"/>
                <w:szCs w:val="18"/>
              </w:rPr>
              <w:t xml:space="preserve"> is included in </w:t>
            </w:r>
            <w:r w:rsidRPr="006961F2">
              <w:rPr>
                <w:rFonts w:ascii="Arial" w:hAnsi="Arial" w:cs="Arial"/>
                <w:i/>
                <w:iCs/>
                <w:sz w:val="18"/>
                <w:szCs w:val="18"/>
              </w:rPr>
              <w:t>UE-MRDC-Capability</w:t>
            </w:r>
            <w:r w:rsidRPr="006961F2">
              <w:rPr>
                <w:rFonts w:ascii="Arial" w:hAnsi="Arial" w:cs="Arial"/>
                <w:sz w:val="18"/>
                <w:szCs w:val="18"/>
              </w:rPr>
              <w:t>.</w:t>
            </w:r>
          </w:p>
          <w:p w14:paraId="776909ED" w14:textId="77777777" w:rsidR="009323AE" w:rsidRPr="006961F2" w:rsidRDefault="009323AE" w:rsidP="00171BCF">
            <w:pPr>
              <w:spacing w:after="0"/>
              <w:ind w:left="576" w:hanging="288"/>
              <w:rPr>
                <w:rFonts w:ascii="Arial" w:hAnsi="Arial" w:cs="Arial"/>
                <w:sz w:val="18"/>
                <w:szCs w:val="18"/>
              </w:rPr>
            </w:pPr>
            <w:r w:rsidRPr="006961F2">
              <w:rPr>
                <w:rFonts w:ascii="Arial" w:hAnsi="Arial" w:cs="Arial"/>
                <w:sz w:val="18"/>
                <w:szCs w:val="18"/>
              </w:rPr>
              <w:t>-</w:t>
            </w:r>
            <w:r w:rsidRPr="006961F2">
              <w:rPr>
                <w:rFonts w:ascii="Arial" w:hAnsi="Arial" w:cs="Arial"/>
                <w:sz w:val="18"/>
                <w:szCs w:val="18"/>
              </w:rPr>
              <w:tab/>
            </w:r>
            <w:r w:rsidRPr="006961F2">
              <w:rPr>
                <w:rFonts w:ascii="Arial" w:hAnsi="Arial" w:cs="Arial"/>
                <w:i/>
                <w:iCs/>
                <w:sz w:val="18"/>
                <w:szCs w:val="18"/>
              </w:rPr>
              <w:t>fr1-AndFR2-r17</w:t>
            </w:r>
            <w:r w:rsidRPr="006961F2">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13AEB812" w14:textId="77777777" w:rsidR="009323AE" w:rsidRPr="006961F2" w:rsidRDefault="009323AE" w:rsidP="00171BCF">
            <w:pPr>
              <w:keepNext/>
              <w:keepLines/>
              <w:spacing w:after="0"/>
              <w:rPr>
                <w:rFonts w:ascii="Arial" w:hAnsi="Arial"/>
                <w:sz w:val="18"/>
                <w:szCs w:val="22"/>
                <w:lang w:eastAsia="sv-SE"/>
              </w:rPr>
            </w:pPr>
          </w:p>
          <w:p w14:paraId="30D83E77" w14:textId="77777777" w:rsidR="009323AE" w:rsidRPr="006961F2" w:rsidRDefault="009323AE" w:rsidP="00171BCF">
            <w:pPr>
              <w:keepNext/>
              <w:keepLines/>
              <w:spacing w:after="0"/>
              <w:rPr>
                <w:rFonts w:ascii="Arial" w:hAnsi="Arial" w:cs="Arial"/>
                <w:sz w:val="18"/>
                <w:szCs w:val="18"/>
              </w:rPr>
            </w:pPr>
            <w:r w:rsidRPr="006961F2">
              <w:rPr>
                <w:rFonts w:ascii="Arial" w:hAnsi="Arial"/>
                <w:sz w:val="18"/>
                <w:szCs w:val="22"/>
                <w:lang w:eastAsia="sv-SE"/>
              </w:rPr>
              <w:t xml:space="preserve">The absence of the </w:t>
            </w:r>
            <w:r w:rsidRPr="006961F2">
              <w:rPr>
                <w:rFonts w:ascii="Arial" w:hAnsi="Arial"/>
                <w:i/>
                <w:sz w:val="18"/>
                <w:szCs w:val="22"/>
                <w:lang w:eastAsia="sv-SE"/>
              </w:rPr>
              <w:t>fr1-Only-r17</w:t>
            </w:r>
            <w:r w:rsidRPr="006961F2">
              <w:rPr>
                <w:rFonts w:ascii="Arial" w:hAnsi="Arial"/>
                <w:sz w:val="18"/>
                <w:szCs w:val="22"/>
                <w:lang w:eastAsia="sv-SE"/>
              </w:rPr>
              <w:t xml:space="preserve"> field indicates that per-FR gap is not supported when </w:t>
            </w:r>
            <w:r w:rsidRPr="006961F2">
              <w:rPr>
                <w:rFonts w:ascii="Arial" w:hAnsi="Arial" w:cs="Arial"/>
                <w:sz w:val="18"/>
                <w:szCs w:val="18"/>
              </w:rPr>
              <w:t>E-UTRA and NR FR1</w:t>
            </w:r>
            <w:r w:rsidRPr="006961F2">
              <w:rPr>
                <w:rFonts w:ascii="Arial" w:hAnsi="Arial"/>
                <w:sz w:val="18"/>
                <w:szCs w:val="22"/>
                <w:lang w:eastAsia="sv-SE"/>
              </w:rPr>
              <w:t xml:space="preserve"> serving cells are configured. Absence of the </w:t>
            </w:r>
            <w:r w:rsidRPr="006961F2">
              <w:rPr>
                <w:rFonts w:ascii="Arial" w:hAnsi="Arial"/>
                <w:i/>
                <w:sz w:val="18"/>
                <w:szCs w:val="22"/>
                <w:lang w:eastAsia="sv-SE"/>
              </w:rPr>
              <w:t>fr1-AndFR2</w:t>
            </w:r>
            <w:r w:rsidRPr="006961F2">
              <w:rPr>
                <w:rFonts w:ascii="Arial" w:hAnsi="Arial"/>
                <w:sz w:val="18"/>
                <w:szCs w:val="22"/>
                <w:lang w:eastAsia="sv-SE"/>
              </w:rPr>
              <w:t xml:space="preserve"> field indicates that per-FR-gap is not supported when </w:t>
            </w:r>
            <w:r w:rsidRPr="006961F2">
              <w:rPr>
                <w:rFonts w:ascii="Arial" w:hAnsi="Arial" w:cs="Arial"/>
                <w:sz w:val="18"/>
                <w:szCs w:val="18"/>
              </w:rPr>
              <w:t xml:space="preserve">E-UTRA and NR FR2 serving cells are configured or when E-UTRA, NR FR1 and NR FR2 serving cells are configured. </w:t>
            </w:r>
            <w:r w:rsidRPr="006961F2">
              <w:rPr>
                <w:rFonts w:ascii="Arial" w:hAnsi="Arial"/>
                <w:sz w:val="18"/>
                <w:szCs w:val="22"/>
                <w:lang w:eastAsia="sv-SE"/>
              </w:rPr>
              <w:t xml:space="preserve">Value "1" or "2" for </w:t>
            </w:r>
            <w:r w:rsidRPr="006961F2">
              <w:rPr>
                <w:rFonts w:ascii="Arial" w:hAnsi="Arial"/>
                <w:i/>
                <w:sz w:val="18"/>
                <w:szCs w:val="22"/>
                <w:lang w:eastAsia="sv-SE"/>
              </w:rPr>
              <w:t>fr1-Only-r17</w:t>
            </w:r>
            <w:r w:rsidRPr="006961F2">
              <w:rPr>
                <w:rFonts w:ascii="Arial" w:hAnsi="Arial"/>
                <w:iCs/>
                <w:sz w:val="18"/>
                <w:szCs w:val="22"/>
                <w:lang w:eastAsia="sv-SE"/>
              </w:rPr>
              <w:t xml:space="preserve"> or </w:t>
            </w:r>
            <w:r w:rsidRPr="006961F2">
              <w:rPr>
                <w:rFonts w:ascii="Arial" w:hAnsi="Arial"/>
                <w:i/>
                <w:sz w:val="18"/>
                <w:szCs w:val="22"/>
                <w:lang w:eastAsia="sv-SE"/>
              </w:rPr>
              <w:t>fr1-AndFR2-r17</w:t>
            </w:r>
            <w:r w:rsidRPr="006961F2">
              <w:rPr>
                <w:rFonts w:ascii="Arial" w:hAnsi="Arial"/>
                <w:sz w:val="18"/>
                <w:szCs w:val="22"/>
                <w:lang w:eastAsia="sv-SE"/>
              </w:rPr>
              <w:t xml:space="preserve"> indicates the support of per-FR gap when </w:t>
            </w:r>
            <w:proofErr w:type="spellStart"/>
            <w:r w:rsidRPr="006961F2">
              <w:rPr>
                <w:rFonts w:ascii="Arial" w:hAnsi="Arial"/>
                <w:sz w:val="18"/>
                <w:szCs w:val="22"/>
                <w:lang w:eastAsia="sv-SE"/>
              </w:rPr>
              <w:t>PCell</w:t>
            </w:r>
            <w:proofErr w:type="spellEnd"/>
            <w:r w:rsidRPr="006961F2">
              <w:rPr>
                <w:rFonts w:ascii="Arial" w:hAnsi="Arial"/>
                <w:sz w:val="18"/>
                <w:szCs w:val="22"/>
                <w:lang w:eastAsia="sv-SE"/>
              </w:rPr>
              <w:t xml:space="preserve"> and "1" additional CC are configured.</w:t>
            </w:r>
          </w:p>
          <w:p w14:paraId="72E13059" w14:textId="77777777" w:rsidR="009323AE" w:rsidRPr="006961F2" w:rsidRDefault="009323AE" w:rsidP="00171BCF">
            <w:pPr>
              <w:keepNext/>
              <w:keepLines/>
              <w:spacing w:after="0"/>
              <w:rPr>
                <w:rFonts w:ascii="Arial" w:hAnsi="Arial"/>
                <w:sz w:val="18"/>
              </w:rPr>
            </w:pPr>
          </w:p>
          <w:p w14:paraId="4408AD5C"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UE indicating support of this feature in </w:t>
            </w:r>
            <w:r w:rsidRPr="006961F2">
              <w:rPr>
                <w:rFonts w:ascii="Arial" w:hAnsi="Arial" w:cs="Arial"/>
                <w:i/>
                <w:iCs/>
                <w:sz w:val="18"/>
                <w:szCs w:val="18"/>
              </w:rPr>
              <w:t>UE-MRDC-Capability</w:t>
            </w:r>
            <w:r w:rsidRPr="006961F2">
              <w:rPr>
                <w:rFonts w:ascii="Arial" w:hAnsi="Arial"/>
                <w:i/>
                <w:iCs/>
                <w:sz w:val="18"/>
              </w:rPr>
              <w:t xml:space="preserve"> </w:t>
            </w:r>
            <w:r w:rsidRPr="006961F2">
              <w:rPr>
                <w:rFonts w:ascii="Arial" w:hAnsi="Arial"/>
                <w:sz w:val="18"/>
              </w:rPr>
              <w:t xml:space="preserve">shall not indicate support of </w:t>
            </w:r>
            <w:proofErr w:type="spellStart"/>
            <w:r w:rsidRPr="006961F2">
              <w:rPr>
                <w:rFonts w:ascii="Arial" w:hAnsi="Arial"/>
                <w:i/>
                <w:sz w:val="18"/>
              </w:rPr>
              <w:t>independentGapConfig</w:t>
            </w:r>
            <w:proofErr w:type="spellEnd"/>
            <w:r w:rsidRPr="006961F2">
              <w:rPr>
                <w:rFonts w:ascii="Arial" w:hAnsi="Arial"/>
                <w:iCs/>
                <w:sz w:val="18"/>
              </w:rPr>
              <w:t xml:space="preserve"> in </w:t>
            </w:r>
            <w:r w:rsidRPr="006961F2">
              <w:rPr>
                <w:rFonts w:ascii="Arial" w:hAnsi="Arial" w:cs="Arial"/>
                <w:i/>
                <w:iCs/>
                <w:sz w:val="18"/>
                <w:szCs w:val="18"/>
              </w:rPr>
              <w:t>UE-MRDC-Capability</w:t>
            </w:r>
            <w:r w:rsidRPr="006961F2">
              <w:rPr>
                <w:rFonts w:ascii="Arial" w:hAnsi="Arial"/>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1BEF72F9"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C1A780C"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E7C4A0A"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13127C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0B38768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054CAB6"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inter-SN-condPSCellChangeFDD-TDD-ENDC-r17</w:t>
            </w:r>
          </w:p>
          <w:p w14:paraId="4FF16782"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inter SN conditional </w:t>
            </w:r>
            <w:proofErr w:type="spellStart"/>
            <w:r w:rsidRPr="006961F2">
              <w:rPr>
                <w:rFonts w:ascii="Arial" w:hAnsi="Arial"/>
                <w:sz w:val="18"/>
              </w:rPr>
              <w:t>PSCell</w:t>
            </w:r>
            <w:proofErr w:type="spellEnd"/>
            <w:r w:rsidRPr="006961F2">
              <w:rPr>
                <w:rFonts w:ascii="Arial" w:hAnsi="Arial"/>
                <w:sz w:val="18"/>
              </w:rPr>
              <w:t xml:space="preserve"> change between FDD and TDD cells in EN-DC.</w:t>
            </w:r>
          </w:p>
          <w:p w14:paraId="7B1CB353" w14:textId="77777777" w:rsidR="009323AE" w:rsidRPr="006961F2" w:rsidRDefault="009323AE" w:rsidP="00171BCF">
            <w:pPr>
              <w:keepNext/>
              <w:keepLines/>
              <w:spacing w:after="0"/>
              <w:rPr>
                <w:rFonts w:ascii="Arial" w:hAnsi="Arial"/>
                <w:sz w:val="18"/>
              </w:rPr>
            </w:pPr>
            <w:r w:rsidRPr="006961F2">
              <w:rPr>
                <w:rFonts w:ascii="Arial" w:hAnsi="Arial"/>
                <w:sz w:val="18"/>
              </w:rPr>
              <w:t>The parameter can only be set</w:t>
            </w:r>
          </w:p>
          <w:p w14:paraId="17188239" w14:textId="77777777" w:rsidR="009323AE" w:rsidRPr="006961F2" w:rsidRDefault="009323AE" w:rsidP="00171BCF">
            <w:pPr>
              <w:spacing w:after="0"/>
              <w:ind w:left="568" w:hanging="284"/>
              <w:rPr>
                <w:rFonts w:cs="Arial"/>
                <w:szCs w:val="18"/>
              </w:rPr>
            </w:pPr>
            <w:r w:rsidRPr="006961F2">
              <w:rPr>
                <w:rFonts w:ascii="Arial" w:hAnsi="Arial" w:cs="Arial"/>
                <w:sz w:val="18"/>
                <w:szCs w:val="18"/>
              </w:rPr>
              <w:t>-</w:t>
            </w:r>
            <w:r w:rsidRPr="006961F2">
              <w:rPr>
                <w:rFonts w:ascii="Arial" w:hAnsi="Arial" w:cs="Arial"/>
                <w:sz w:val="18"/>
                <w:szCs w:val="18"/>
              </w:rPr>
              <w:tab/>
              <w:t xml:space="preserve">if </w:t>
            </w:r>
            <w:r w:rsidRPr="006961F2">
              <w:rPr>
                <w:rFonts w:ascii="Arial" w:hAnsi="Arial" w:cs="Arial"/>
                <w:i/>
                <w:iCs/>
                <w:sz w:val="18"/>
                <w:szCs w:val="18"/>
              </w:rPr>
              <w:t>mn-InitiatedCondPSCellChange-FR1FDD-ENDC-r17</w:t>
            </w:r>
            <w:r w:rsidRPr="006961F2">
              <w:rPr>
                <w:rFonts w:ascii="Arial" w:hAnsi="Arial" w:cs="Arial"/>
                <w:sz w:val="18"/>
                <w:szCs w:val="18"/>
              </w:rPr>
              <w:t xml:space="preserve"> is supported and at least one of </w:t>
            </w:r>
            <w:r w:rsidRPr="006961F2">
              <w:rPr>
                <w:rFonts w:ascii="Arial" w:hAnsi="Arial" w:cs="Arial"/>
                <w:i/>
                <w:iCs/>
                <w:sz w:val="18"/>
                <w:szCs w:val="18"/>
              </w:rPr>
              <w:t>mn-InitiatedCondPSCellChange-FR1TDD-ENDC-r17</w:t>
            </w:r>
            <w:r w:rsidRPr="006961F2">
              <w:rPr>
                <w:rFonts w:ascii="Arial" w:hAnsi="Arial" w:cs="Arial"/>
                <w:sz w:val="18"/>
                <w:szCs w:val="18"/>
              </w:rPr>
              <w:t xml:space="preserve"> and </w:t>
            </w:r>
            <w:r w:rsidRPr="006961F2">
              <w:rPr>
                <w:rFonts w:ascii="Arial" w:hAnsi="Arial" w:cs="Arial"/>
                <w:i/>
                <w:iCs/>
                <w:sz w:val="18"/>
                <w:szCs w:val="18"/>
              </w:rPr>
              <w:t>mn-InitiatedCondPSCellChange-FR2TDD-ENDC-r17</w:t>
            </w:r>
            <w:r w:rsidRPr="006961F2">
              <w:rPr>
                <w:rFonts w:ascii="Arial" w:hAnsi="Arial" w:cs="Arial"/>
                <w:sz w:val="18"/>
                <w:szCs w:val="18"/>
              </w:rPr>
              <w:t xml:space="preserve"> is supported; or</w:t>
            </w:r>
          </w:p>
          <w:p w14:paraId="22487CFB" w14:textId="77777777" w:rsidR="009323AE" w:rsidRPr="006961F2" w:rsidRDefault="009323AE" w:rsidP="00171BCF">
            <w:pPr>
              <w:spacing w:after="0"/>
              <w:ind w:left="568" w:hanging="284"/>
              <w:rPr>
                <w:rFonts w:cs="Arial"/>
                <w:b/>
                <w:szCs w:val="18"/>
              </w:rPr>
            </w:pPr>
            <w:r w:rsidRPr="006961F2">
              <w:rPr>
                <w:rFonts w:ascii="Arial" w:hAnsi="Arial" w:cs="Arial"/>
                <w:sz w:val="18"/>
                <w:szCs w:val="18"/>
              </w:rPr>
              <w:t>-</w:t>
            </w:r>
            <w:r w:rsidRPr="006961F2">
              <w:tab/>
            </w:r>
            <w:r w:rsidRPr="006961F2">
              <w:rPr>
                <w:rFonts w:ascii="Arial" w:hAnsi="Arial" w:cs="Arial"/>
                <w:sz w:val="18"/>
                <w:szCs w:val="18"/>
              </w:rPr>
              <w:t xml:space="preserve">if </w:t>
            </w:r>
            <w:r w:rsidRPr="006961F2">
              <w:rPr>
                <w:rFonts w:ascii="Arial" w:hAnsi="Arial" w:cs="Arial"/>
                <w:i/>
                <w:iCs/>
                <w:sz w:val="18"/>
                <w:szCs w:val="18"/>
              </w:rPr>
              <w:t>sn-InitiatedCondPSCellChange-FR1FDD-ENDC-r17</w:t>
            </w:r>
            <w:r w:rsidRPr="006961F2">
              <w:rPr>
                <w:rFonts w:ascii="Arial" w:hAnsi="Arial" w:cs="Arial"/>
                <w:sz w:val="18"/>
                <w:szCs w:val="18"/>
              </w:rPr>
              <w:t xml:space="preserve"> is supported and at least one of </w:t>
            </w:r>
            <w:r w:rsidRPr="006961F2">
              <w:rPr>
                <w:rFonts w:ascii="Arial" w:hAnsi="Arial" w:cs="Arial"/>
                <w:i/>
                <w:iCs/>
                <w:sz w:val="18"/>
                <w:szCs w:val="18"/>
              </w:rPr>
              <w:t>sn-InitiatedCondPSCellChange-FR1TDD-ENDC-r17</w:t>
            </w:r>
            <w:r w:rsidRPr="006961F2">
              <w:rPr>
                <w:rFonts w:ascii="Arial" w:hAnsi="Arial" w:cs="Arial"/>
                <w:sz w:val="18"/>
                <w:szCs w:val="18"/>
              </w:rPr>
              <w:t xml:space="preserve"> and </w:t>
            </w:r>
            <w:r w:rsidRPr="006961F2">
              <w:rPr>
                <w:rFonts w:ascii="Arial" w:hAnsi="Arial" w:cs="Arial"/>
                <w:i/>
                <w:iCs/>
                <w:sz w:val="18"/>
                <w:szCs w:val="18"/>
              </w:rPr>
              <w:t>sn-InitiatedCondPSCellChange-FR2TDD-ENDC-r17</w:t>
            </w:r>
            <w:r w:rsidRPr="006961F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1EF6C78"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115C7"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4D597F"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6F2DAF"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69737907"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027FEE0" w14:textId="77777777" w:rsidR="009323AE" w:rsidRPr="006961F2" w:rsidDel="003C20F5"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inter-SN-condPSCellChangeFDD-TDD-NRDC-r17</w:t>
            </w:r>
          </w:p>
          <w:p w14:paraId="69698514"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inter SN conditional </w:t>
            </w:r>
            <w:proofErr w:type="spellStart"/>
            <w:r w:rsidRPr="006961F2">
              <w:rPr>
                <w:rFonts w:ascii="Arial" w:hAnsi="Arial"/>
                <w:sz w:val="18"/>
              </w:rPr>
              <w:t>PSCell</w:t>
            </w:r>
            <w:proofErr w:type="spellEnd"/>
            <w:r w:rsidRPr="006961F2">
              <w:rPr>
                <w:rFonts w:ascii="Arial" w:hAnsi="Arial"/>
                <w:sz w:val="18"/>
              </w:rPr>
              <w:t xml:space="preserve"> change between FDD and TDD cells in NR-DC. The parameter can only be set if </w:t>
            </w:r>
            <w:r w:rsidRPr="006961F2">
              <w:rPr>
                <w:rFonts w:ascii="Arial" w:hAnsi="Arial"/>
                <w:i/>
                <w:iCs/>
                <w:sz w:val="18"/>
              </w:rPr>
              <w:t xml:space="preserve">mn-InitiatedCondPSCellChangeNRDC-r17 </w:t>
            </w:r>
            <w:r w:rsidRPr="006961F2">
              <w:rPr>
                <w:rFonts w:ascii="Arial" w:hAnsi="Arial"/>
                <w:sz w:val="18"/>
              </w:rPr>
              <w:t xml:space="preserve">is set for FDD band(s) and TDD band(s), or </w:t>
            </w:r>
            <w:r w:rsidRPr="006961F2">
              <w:rPr>
                <w:rFonts w:ascii="Arial" w:hAnsi="Arial"/>
                <w:i/>
                <w:iCs/>
                <w:sz w:val="18"/>
              </w:rPr>
              <w:t>sn-InitiatedCondPSCellChangeNRDC-r17</w:t>
            </w:r>
            <w:r w:rsidRPr="006961F2">
              <w:rPr>
                <w:rFonts w:ascii="Arial" w:hAnsi="Arial"/>
                <w:sz w:val="18"/>
              </w:rPr>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102348D4"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ADAA75"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5712240"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3B9943"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1C7CE17A"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DF6EBA5"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inter-SN-condPSCellChangeFR1-FR2-ENDC-r17</w:t>
            </w:r>
          </w:p>
          <w:p w14:paraId="54BAD435"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inter SN conditional </w:t>
            </w:r>
            <w:proofErr w:type="spellStart"/>
            <w:r w:rsidRPr="006961F2">
              <w:rPr>
                <w:rFonts w:ascii="Arial" w:hAnsi="Arial"/>
                <w:sz w:val="18"/>
              </w:rPr>
              <w:t>PSCell</w:t>
            </w:r>
            <w:proofErr w:type="spellEnd"/>
            <w:r w:rsidRPr="006961F2">
              <w:rPr>
                <w:rFonts w:ascii="Arial" w:hAnsi="Arial"/>
                <w:sz w:val="18"/>
              </w:rPr>
              <w:t xml:space="preserve"> change between FR1 and FR2 cells in EN-DC.</w:t>
            </w:r>
          </w:p>
          <w:p w14:paraId="1E6BE918" w14:textId="77777777" w:rsidR="009323AE" w:rsidRPr="006961F2" w:rsidRDefault="009323AE" w:rsidP="00171BCF">
            <w:pPr>
              <w:keepNext/>
              <w:keepLines/>
              <w:spacing w:after="0"/>
              <w:rPr>
                <w:rFonts w:ascii="Arial" w:hAnsi="Arial"/>
                <w:sz w:val="18"/>
              </w:rPr>
            </w:pPr>
            <w:r w:rsidRPr="006961F2">
              <w:rPr>
                <w:rFonts w:ascii="Arial" w:hAnsi="Arial"/>
                <w:sz w:val="18"/>
              </w:rPr>
              <w:t>The parameter can only be set:</w:t>
            </w:r>
          </w:p>
          <w:p w14:paraId="2CDA1084" w14:textId="77777777" w:rsidR="009323AE" w:rsidRPr="006961F2" w:rsidRDefault="009323AE" w:rsidP="00171BCF">
            <w:pPr>
              <w:spacing w:after="0"/>
              <w:ind w:left="568" w:hanging="284"/>
              <w:rPr>
                <w:rFonts w:cs="Arial"/>
                <w:kern w:val="2"/>
                <w:szCs w:val="18"/>
              </w:rPr>
            </w:pPr>
            <w:r w:rsidRPr="006961F2">
              <w:rPr>
                <w:rFonts w:ascii="Arial" w:hAnsi="Arial" w:cs="Arial"/>
                <w:kern w:val="2"/>
                <w:sz w:val="18"/>
                <w:szCs w:val="18"/>
              </w:rPr>
              <w:t>-</w:t>
            </w:r>
            <w:r w:rsidRPr="006961F2">
              <w:rPr>
                <w:rFonts w:ascii="Arial" w:hAnsi="Arial" w:cs="Arial"/>
                <w:sz w:val="18"/>
                <w:szCs w:val="18"/>
              </w:rPr>
              <w:tab/>
              <w:t xml:space="preserve">if </w:t>
            </w:r>
            <w:r w:rsidRPr="006961F2">
              <w:rPr>
                <w:rFonts w:ascii="Arial" w:hAnsi="Arial" w:cs="Arial"/>
                <w:i/>
                <w:iCs/>
                <w:sz w:val="18"/>
                <w:szCs w:val="18"/>
              </w:rPr>
              <w:t>mn-InitiatedCondPSCellChange-FR2TDD-ENDC-r17</w:t>
            </w:r>
            <w:r w:rsidRPr="006961F2">
              <w:rPr>
                <w:rFonts w:ascii="Arial" w:hAnsi="Arial" w:cs="Arial"/>
                <w:sz w:val="18"/>
                <w:szCs w:val="18"/>
              </w:rPr>
              <w:t xml:space="preserve"> is supported and at least one of </w:t>
            </w:r>
            <w:r w:rsidRPr="006961F2">
              <w:rPr>
                <w:rFonts w:ascii="Arial" w:hAnsi="Arial" w:cs="Arial"/>
                <w:i/>
                <w:iCs/>
                <w:sz w:val="18"/>
                <w:szCs w:val="18"/>
              </w:rPr>
              <w:t>mn-InitiatedCondPSCellChange-FR1TDD-ENDC-r17</w:t>
            </w:r>
            <w:r w:rsidRPr="006961F2">
              <w:rPr>
                <w:rFonts w:ascii="Arial" w:hAnsi="Arial" w:cs="Arial"/>
                <w:sz w:val="18"/>
                <w:szCs w:val="18"/>
              </w:rPr>
              <w:t xml:space="preserve"> and </w:t>
            </w:r>
            <w:r w:rsidRPr="006961F2">
              <w:rPr>
                <w:rFonts w:ascii="Arial" w:hAnsi="Arial" w:cs="Arial"/>
                <w:i/>
                <w:iCs/>
                <w:sz w:val="18"/>
                <w:szCs w:val="18"/>
              </w:rPr>
              <w:t>mn-InitiatedCondPSCellChange-FR1FDD-ENDC-r17</w:t>
            </w:r>
            <w:r w:rsidRPr="006961F2">
              <w:rPr>
                <w:rFonts w:ascii="Arial" w:hAnsi="Arial" w:cs="Arial"/>
                <w:sz w:val="18"/>
                <w:szCs w:val="18"/>
              </w:rPr>
              <w:t xml:space="preserve"> is supported; or</w:t>
            </w:r>
          </w:p>
          <w:p w14:paraId="44B866C7" w14:textId="77777777" w:rsidR="009323AE" w:rsidRPr="006961F2" w:rsidRDefault="009323AE" w:rsidP="00171BCF">
            <w:pPr>
              <w:spacing w:after="0"/>
              <w:ind w:left="568" w:hanging="284"/>
              <w:rPr>
                <w:kern w:val="2"/>
              </w:rPr>
            </w:pPr>
            <w:r w:rsidRPr="006961F2">
              <w:rPr>
                <w:rFonts w:ascii="Arial" w:hAnsi="Arial"/>
                <w:kern w:val="2"/>
                <w:sz w:val="18"/>
              </w:rPr>
              <w:t>-</w:t>
            </w:r>
            <w:r w:rsidRPr="006961F2">
              <w:rPr>
                <w:rFonts w:ascii="Arial" w:hAnsi="Arial" w:cs="Arial"/>
                <w:sz w:val="18"/>
                <w:szCs w:val="18"/>
              </w:rPr>
              <w:tab/>
            </w:r>
            <w:r w:rsidRPr="006961F2">
              <w:rPr>
                <w:rFonts w:ascii="Arial" w:hAnsi="Arial"/>
                <w:kern w:val="2"/>
                <w:sz w:val="18"/>
              </w:rPr>
              <w:t xml:space="preserve">if </w:t>
            </w:r>
            <w:r w:rsidRPr="006961F2">
              <w:rPr>
                <w:rFonts w:ascii="Arial" w:hAnsi="Arial"/>
                <w:i/>
                <w:iCs/>
                <w:kern w:val="2"/>
                <w:sz w:val="18"/>
              </w:rPr>
              <w:t>sn-InitiatedCondPSCellChange-FR2TDD-ENDC-r17</w:t>
            </w:r>
            <w:r w:rsidRPr="006961F2">
              <w:rPr>
                <w:rFonts w:ascii="Arial" w:hAnsi="Arial"/>
                <w:kern w:val="2"/>
                <w:sz w:val="18"/>
              </w:rPr>
              <w:t xml:space="preserve"> is supported and at least one of </w:t>
            </w:r>
            <w:r w:rsidRPr="006961F2">
              <w:rPr>
                <w:rFonts w:ascii="Arial" w:hAnsi="Arial"/>
                <w:i/>
                <w:iCs/>
                <w:kern w:val="2"/>
                <w:sz w:val="18"/>
              </w:rPr>
              <w:t>sn-InitiatedCondPSCellChange-FR1TDD-ENDC-r17</w:t>
            </w:r>
            <w:r w:rsidRPr="006961F2">
              <w:rPr>
                <w:rFonts w:ascii="Arial" w:hAnsi="Arial"/>
                <w:kern w:val="2"/>
                <w:sz w:val="18"/>
              </w:rPr>
              <w:t xml:space="preserve"> and </w:t>
            </w:r>
            <w:r w:rsidRPr="006961F2">
              <w:rPr>
                <w:rFonts w:ascii="Arial" w:hAnsi="Arial"/>
                <w:i/>
                <w:iCs/>
                <w:kern w:val="2"/>
                <w:sz w:val="18"/>
              </w:rPr>
              <w:t>sn-InitiatedCondPSCellChange-FR1FDD-ENDC-r17</w:t>
            </w:r>
            <w:r w:rsidRPr="006961F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14BBD6D"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AEF656"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CFEE9"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3BF6EE"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35D13322"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7DE2D710" w14:textId="77777777" w:rsidR="009323AE" w:rsidRPr="006961F2" w:rsidDel="003C20F5" w:rsidRDefault="009323AE" w:rsidP="00171BCF">
            <w:pPr>
              <w:keepNext/>
              <w:keepLines/>
              <w:spacing w:after="0"/>
              <w:rPr>
                <w:rFonts w:ascii="Arial" w:hAnsi="Arial" w:cs="Arial"/>
                <w:b/>
                <w:bCs/>
                <w:i/>
                <w:iCs/>
                <w:sz w:val="18"/>
                <w:szCs w:val="18"/>
              </w:rPr>
            </w:pPr>
            <w:r w:rsidRPr="006961F2">
              <w:rPr>
                <w:rFonts w:ascii="Arial" w:hAnsi="Arial" w:cs="Arial"/>
                <w:b/>
                <w:bCs/>
                <w:i/>
                <w:iCs/>
                <w:sz w:val="18"/>
                <w:szCs w:val="18"/>
              </w:rPr>
              <w:t>inter-SN-condPSCellChangeFR1-FR2-NRDC-r17</w:t>
            </w:r>
          </w:p>
          <w:p w14:paraId="0261878A" w14:textId="77777777" w:rsidR="009323AE" w:rsidRPr="006961F2" w:rsidRDefault="009323AE" w:rsidP="00171BCF">
            <w:pPr>
              <w:keepNext/>
              <w:keepLines/>
              <w:spacing w:after="0"/>
              <w:rPr>
                <w:rFonts w:ascii="Arial" w:hAnsi="Arial"/>
                <w:b/>
                <w:i/>
                <w:sz w:val="18"/>
              </w:rPr>
            </w:pPr>
            <w:r w:rsidRPr="006961F2">
              <w:rPr>
                <w:rFonts w:ascii="Arial" w:hAnsi="Arial"/>
                <w:sz w:val="18"/>
              </w:rPr>
              <w:t xml:space="preserve">Indicates whether the UE supports inter SN conditional </w:t>
            </w:r>
            <w:proofErr w:type="spellStart"/>
            <w:r w:rsidRPr="006961F2">
              <w:rPr>
                <w:rFonts w:ascii="Arial" w:hAnsi="Arial"/>
                <w:sz w:val="18"/>
              </w:rPr>
              <w:t>PSCell</w:t>
            </w:r>
            <w:proofErr w:type="spellEnd"/>
            <w:r w:rsidRPr="006961F2">
              <w:rPr>
                <w:rFonts w:ascii="Arial" w:hAnsi="Arial"/>
                <w:sz w:val="18"/>
              </w:rPr>
              <w:t xml:space="preserve"> change between FR1 and FR2 cells. The parameter can only be set if </w:t>
            </w:r>
            <w:r w:rsidRPr="006961F2">
              <w:rPr>
                <w:rFonts w:ascii="Arial" w:hAnsi="Arial"/>
                <w:i/>
                <w:iCs/>
                <w:sz w:val="18"/>
              </w:rPr>
              <w:t xml:space="preserve">mn-InitiatedCondPSCellChangeNRDC-r17 </w:t>
            </w:r>
            <w:r w:rsidRPr="006961F2">
              <w:rPr>
                <w:rFonts w:ascii="Arial" w:hAnsi="Arial"/>
                <w:sz w:val="18"/>
              </w:rPr>
              <w:t xml:space="preserve">is set for FR1 band(s) and FR2 band(s), or </w:t>
            </w:r>
            <w:r w:rsidRPr="006961F2">
              <w:rPr>
                <w:rFonts w:ascii="Arial" w:hAnsi="Arial"/>
                <w:i/>
                <w:iCs/>
                <w:sz w:val="18"/>
              </w:rPr>
              <w:t>sn-InitiatedCondPSCellChangeNRDC-r17</w:t>
            </w:r>
            <w:r w:rsidRPr="006961F2">
              <w:rPr>
                <w:rFonts w:ascii="Arial" w:hAnsi="Arial"/>
                <w:sz w:val="18"/>
              </w:rPr>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72995D05"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928940"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A80D2E" w14:textId="77777777" w:rsidR="009323AE" w:rsidRPr="006961F2" w:rsidRDefault="009323AE" w:rsidP="00171BCF">
            <w:pPr>
              <w:keepNext/>
              <w:keepLines/>
              <w:spacing w:after="0"/>
              <w:jc w:val="center"/>
              <w:rPr>
                <w:rFonts w:ascii="Arial" w:eastAsia="Yu Mincho" w:hAnsi="Arial"/>
                <w:sz w:val="18"/>
              </w:rPr>
            </w:pPr>
            <w:r w:rsidRPr="006961F2">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0E68A5"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cs="Arial"/>
                <w:bCs/>
                <w:iCs/>
                <w:sz w:val="18"/>
                <w:szCs w:val="18"/>
              </w:rPr>
              <w:t>No</w:t>
            </w:r>
          </w:p>
        </w:tc>
      </w:tr>
      <w:tr w:rsidR="009323AE" w:rsidRPr="006961F2" w14:paraId="4D2B12BE"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35A36F7D"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mn-ConfiguredMN-TriggerSCPAC-r18</w:t>
            </w:r>
          </w:p>
          <w:p w14:paraId="59F8DF2E"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Subsequent CPAC as defined in TS 38.331 [9] f</w:t>
            </w:r>
            <w:r w:rsidRPr="006961F2">
              <w:rPr>
                <w:rFonts w:ascii="Arial" w:eastAsia="MS PGothic" w:hAnsi="Arial"/>
                <w:sz w:val="18"/>
              </w:rPr>
              <w:t xml:space="preserve">or MN initiated subsequent conditional </w:t>
            </w:r>
            <w:proofErr w:type="spellStart"/>
            <w:r w:rsidRPr="006961F2">
              <w:rPr>
                <w:rFonts w:ascii="Arial" w:eastAsia="MS PGothic" w:hAnsi="Arial"/>
                <w:sz w:val="18"/>
              </w:rPr>
              <w:t>PSCell</w:t>
            </w:r>
            <w:proofErr w:type="spellEnd"/>
            <w:r w:rsidRPr="006961F2">
              <w:rPr>
                <w:rFonts w:ascii="Arial" w:eastAsia="MS PGothic" w:hAnsi="Arial"/>
                <w:sz w:val="18"/>
              </w:rPr>
              <w:t xml:space="preserve"> change or addition in NR-DC, which is configured by NR </w:t>
            </w:r>
            <w:proofErr w:type="spellStart"/>
            <w:r w:rsidRPr="006961F2">
              <w:rPr>
                <w:rFonts w:ascii="Arial" w:eastAsia="MS PGothic" w:hAnsi="Arial"/>
                <w:i/>
                <w:iCs/>
                <w:sz w:val="18"/>
              </w:rPr>
              <w:t>conditionalReconfiguration</w:t>
            </w:r>
            <w:proofErr w:type="spellEnd"/>
            <w:r w:rsidRPr="006961F2">
              <w:rPr>
                <w:rFonts w:ascii="Arial" w:eastAsia="MS PGothic" w:hAnsi="Arial"/>
                <w:sz w:val="18"/>
              </w:rPr>
              <w:t xml:space="preserve"> using MN configured measurement as the initial triggering condition and using candidate SN configured measurement as the following triggering condition</w:t>
            </w:r>
            <w:r w:rsidRPr="006961F2">
              <w:rPr>
                <w:rFonts w:ascii="Arial" w:hAnsi="Arial"/>
                <w:sz w:val="18"/>
              </w:rPr>
              <w:t>.</w:t>
            </w:r>
          </w:p>
          <w:p w14:paraId="3B96E092"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The parameter can only be set if </w:t>
            </w:r>
            <w:r w:rsidRPr="006961F2">
              <w:rPr>
                <w:rFonts w:ascii="Arial" w:hAnsi="Arial"/>
                <w:i/>
                <w:iCs/>
                <w:sz w:val="18"/>
              </w:rPr>
              <w:t>sn-InitiatedCondPSCellChangeNRDC-r17,</w:t>
            </w:r>
            <w:r w:rsidRPr="006961F2">
              <w:rPr>
                <w:rFonts w:ascii="Arial" w:hAnsi="Arial"/>
                <w:sz w:val="18"/>
              </w:rPr>
              <w:t xml:space="preserve"> </w:t>
            </w:r>
            <w:r w:rsidRPr="006961F2">
              <w:rPr>
                <w:rFonts w:ascii="Arial" w:hAnsi="Arial"/>
                <w:i/>
                <w:iCs/>
                <w:sz w:val="18"/>
              </w:rPr>
              <w:t>mn-InitiatedCondPSCellChangeNRDC-r17</w:t>
            </w:r>
            <w:r w:rsidRPr="006961F2">
              <w:rPr>
                <w:rFonts w:ascii="Arial" w:hAnsi="Arial"/>
                <w:sz w:val="18"/>
              </w:rPr>
              <w:t xml:space="preserve"> and </w:t>
            </w:r>
            <w:r w:rsidRPr="006961F2">
              <w:rPr>
                <w:rFonts w:ascii="Arial" w:hAnsi="Arial"/>
                <w:i/>
                <w:iCs/>
                <w:sz w:val="18"/>
              </w:rPr>
              <w:t>condPSCellAdditionNRDC-r17</w:t>
            </w:r>
            <w:r w:rsidRPr="006961F2">
              <w:rPr>
                <w:rFonts w:ascii="Arial" w:hAnsi="Arial"/>
                <w:sz w:val="18"/>
              </w:rPr>
              <w:t xml:space="preserve"> are supported.</w:t>
            </w:r>
          </w:p>
          <w:p w14:paraId="26321A5B"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A UE indicating support for this feature and for inter-SN-condPSCellChangeFDD-TDD-NRDC-r17, and respectively for</w:t>
            </w:r>
            <w:r w:rsidRPr="006961F2">
              <w:rPr>
                <w:rFonts w:ascii="Arial" w:hAnsi="Arial"/>
                <w:sz w:val="18"/>
                <w:szCs w:val="18"/>
              </w:rPr>
              <w:t xml:space="preserve"> </w:t>
            </w:r>
            <w:r w:rsidRPr="006961F2">
              <w:rPr>
                <w:rFonts w:ascii="Arial" w:hAnsi="Arial"/>
                <w:sz w:val="18"/>
              </w:rPr>
              <w:t>inter-SN-condPSCellChangeFR1-FR2-NRDC-r17</w:t>
            </w:r>
            <w:r w:rsidRPr="006961F2">
              <w:rPr>
                <w:rFonts w:ascii="Arial" w:hAnsi="Arial"/>
                <w:sz w:val="18"/>
                <w:szCs w:val="18"/>
              </w:rPr>
              <w:t xml:space="preserve">, </w:t>
            </w:r>
            <w:r w:rsidRPr="006961F2">
              <w:rPr>
                <w:rFonts w:ascii="Arial" w:hAnsi="Arial"/>
                <w:sz w:val="18"/>
              </w:rPr>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B29DC50"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F5DF4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8458B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4CA38D"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62220BA9"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087AD78C" w14:textId="77777777" w:rsidR="009323AE" w:rsidRPr="006961F2" w:rsidRDefault="009323AE" w:rsidP="00171BCF">
            <w:pPr>
              <w:keepNext/>
              <w:keepLines/>
              <w:spacing w:after="0"/>
              <w:rPr>
                <w:rFonts w:ascii="Arial" w:hAnsi="Arial"/>
                <w:b/>
                <w:bCs/>
                <w:i/>
                <w:iCs/>
                <w:sz w:val="18"/>
              </w:rPr>
            </w:pPr>
            <w:bookmarkStart w:id="23" w:name="_Hlk160432303"/>
            <w:r w:rsidRPr="006961F2">
              <w:rPr>
                <w:rFonts w:ascii="Arial" w:hAnsi="Arial"/>
                <w:b/>
                <w:bCs/>
                <w:i/>
                <w:iCs/>
                <w:sz w:val="18"/>
              </w:rPr>
              <w:t>mn-ConfiguredMN-TriggerSCPAC-afterSCG-release-r18</w:t>
            </w:r>
            <w:bookmarkEnd w:id="23"/>
          </w:p>
          <w:p w14:paraId="6BABC523"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Subsequent CPAC as defined in TS 38.331 [9] f</w:t>
            </w:r>
            <w:r w:rsidRPr="006961F2">
              <w:rPr>
                <w:rFonts w:ascii="Arial" w:eastAsia="MS PGothic" w:hAnsi="Arial" w:cs="Arial"/>
                <w:sz w:val="18"/>
                <w:szCs w:val="18"/>
              </w:rPr>
              <w:t xml:space="preserve">or MN initiated subsequent conditional </w:t>
            </w:r>
            <w:proofErr w:type="spellStart"/>
            <w:r w:rsidRPr="006961F2">
              <w:rPr>
                <w:rFonts w:ascii="Arial" w:eastAsia="MS PGothic" w:hAnsi="Arial" w:cs="Arial"/>
                <w:sz w:val="18"/>
                <w:szCs w:val="18"/>
              </w:rPr>
              <w:t>PSCell</w:t>
            </w:r>
            <w:proofErr w:type="spellEnd"/>
            <w:r w:rsidRPr="006961F2">
              <w:rPr>
                <w:rFonts w:ascii="Arial" w:eastAsia="MS PGothic" w:hAnsi="Arial" w:cs="Arial"/>
                <w:sz w:val="18"/>
                <w:szCs w:val="18"/>
              </w:rPr>
              <w:t xml:space="preserve"> change or addition in NR-DC, which is configured by NR </w:t>
            </w:r>
            <w:proofErr w:type="spellStart"/>
            <w:r w:rsidRPr="006961F2">
              <w:rPr>
                <w:rFonts w:ascii="Arial" w:eastAsia="MS PGothic" w:hAnsi="Arial" w:cs="Arial"/>
                <w:i/>
                <w:iCs/>
                <w:sz w:val="18"/>
                <w:szCs w:val="18"/>
              </w:rPr>
              <w:t>conditionalReconfiguration</w:t>
            </w:r>
            <w:proofErr w:type="spellEnd"/>
            <w:r w:rsidRPr="006961F2">
              <w:rPr>
                <w:rFonts w:ascii="Arial" w:eastAsia="MS PGothic" w:hAnsi="Arial" w:cs="Arial"/>
                <w:sz w:val="18"/>
                <w:szCs w:val="18"/>
              </w:rPr>
              <w:t xml:space="preserve"> using MN configured measurement as the initial triggering condition and using candidate SN configured measurement as the following triggering condition, after the SCG from a previous SCPAC configuration is released</w:t>
            </w:r>
            <w:r w:rsidRPr="006961F2">
              <w:rPr>
                <w:rFonts w:ascii="Arial" w:hAnsi="Arial"/>
                <w:sz w:val="18"/>
              </w:rPr>
              <w:t xml:space="preserve">. UE indicating support for this feature shall indicate support of </w:t>
            </w:r>
            <w:r w:rsidRPr="006961F2">
              <w:rPr>
                <w:rFonts w:ascii="Arial" w:hAnsi="Arial"/>
                <w:i/>
                <w:iCs/>
                <w:sz w:val="18"/>
              </w:rPr>
              <w:t>mn-ConfiguredMN-TriggerSCPAC-r18</w:t>
            </w:r>
            <w:r w:rsidRPr="006961F2">
              <w:rPr>
                <w:rFonts w:ascii="Arial" w:hAnsi="Arial"/>
                <w:sz w:val="18"/>
              </w:rPr>
              <w:t>.</w:t>
            </w:r>
          </w:p>
          <w:p w14:paraId="37B6C128"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A UE indicating support for this feature and for </w:t>
            </w:r>
            <w:r w:rsidRPr="006961F2">
              <w:rPr>
                <w:rFonts w:ascii="Arial" w:hAnsi="Arial"/>
                <w:i/>
                <w:iCs/>
                <w:sz w:val="18"/>
              </w:rPr>
              <w:t>inter-SN-condPSCellChangeFDD-TDD-NRDC-r17</w:t>
            </w:r>
            <w:r w:rsidRPr="006961F2">
              <w:rPr>
                <w:rFonts w:ascii="Arial" w:hAnsi="Arial"/>
                <w:sz w:val="18"/>
              </w:rPr>
              <w:t xml:space="preserve">, and respectively for </w:t>
            </w:r>
            <w:r w:rsidRPr="006961F2">
              <w:rPr>
                <w:rFonts w:ascii="Arial" w:hAnsi="Arial"/>
                <w:i/>
                <w:iCs/>
                <w:sz w:val="18"/>
              </w:rPr>
              <w:t>inter-SN-condPSCellChangeFR1-FR2-NRDC-r17</w:t>
            </w:r>
            <w:r w:rsidRPr="006961F2">
              <w:rPr>
                <w:rFonts w:ascii="Arial" w:hAnsi="Arial"/>
                <w:sz w:val="18"/>
              </w:rPr>
              <w:t>, 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1CF5AB"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098EAA"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B2FF2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F43F03"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1EE59F39"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4F264DBA"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mn-ConfiguredReferenceConfigSCPAC-r18</w:t>
            </w:r>
          </w:p>
          <w:p w14:paraId="0B80B1AA"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Indicates whether the UE supports reference configuration for </w:t>
            </w:r>
            <w:r w:rsidRPr="006961F2">
              <w:rPr>
                <w:rFonts w:ascii="Arial" w:hAnsi="Arial"/>
                <w:i/>
                <w:iCs/>
                <w:sz w:val="18"/>
              </w:rPr>
              <w:t xml:space="preserve">mn-ConfiguredMN-TriggerSCPAC-r18 </w:t>
            </w:r>
            <w:r w:rsidRPr="006961F2">
              <w:rPr>
                <w:rFonts w:ascii="Arial" w:hAnsi="Arial"/>
                <w:sz w:val="18"/>
              </w:rPr>
              <w:t>and</w:t>
            </w:r>
            <w:r w:rsidRPr="006961F2">
              <w:rPr>
                <w:rFonts w:ascii="Arial" w:hAnsi="Arial"/>
                <w:i/>
                <w:iCs/>
                <w:sz w:val="18"/>
              </w:rPr>
              <w:t xml:space="preserve"> mn-ConfiguredSN-TriggerSCPAC-r18 </w:t>
            </w:r>
            <w:r w:rsidRPr="006961F2">
              <w:rPr>
                <w:rFonts w:ascii="Arial" w:hAnsi="Arial"/>
                <w:sz w:val="18"/>
              </w:rPr>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632C791C"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2F0369"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A29D9F"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85CBBB"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5970F19B"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6A1A22D3"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mn-ConfiguredSN-TriggerSCPAC-r18</w:t>
            </w:r>
          </w:p>
          <w:p w14:paraId="07B6DFAF"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Subsequent CPAC as defined in TS 38.331 [9] f</w:t>
            </w:r>
            <w:r w:rsidRPr="006961F2">
              <w:rPr>
                <w:rFonts w:ascii="Arial" w:eastAsia="MS PGothic" w:hAnsi="Arial" w:cs="Arial"/>
                <w:sz w:val="18"/>
                <w:szCs w:val="18"/>
              </w:rPr>
              <w:t xml:space="preserve">or initial MN configured subsequent conditional </w:t>
            </w:r>
            <w:proofErr w:type="spellStart"/>
            <w:r w:rsidRPr="006961F2">
              <w:rPr>
                <w:rFonts w:ascii="Arial" w:eastAsia="MS PGothic" w:hAnsi="Arial" w:cs="Arial"/>
                <w:sz w:val="18"/>
                <w:szCs w:val="18"/>
              </w:rPr>
              <w:t>PSCell</w:t>
            </w:r>
            <w:proofErr w:type="spellEnd"/>
            <w:r w:rsidRPr="006961F2">
              <w:rPr>
                <w:rFonts w:ascii="Arial" w:eastAsia="MS PGothic" w:hAnsi="Arial" w:cs="Arial"/>
                <w:sz w:val="18"/>
                <w:szCs w:val="18"/>
              </w:rPr>
              <w:t xml:space="preserve"> change in NR-DC, which is configured by NR </w:t>
            </w:r>
            <w:proofErr w:type="spellStart"/>
            <w:r w:rsidRPr="006961F2">
              <w:rPr>
                <w:rFonts w:ascii="Arial" w:eastAsia="MS PGothic" w:hAnsi="Arial" w:cs="Arial"/>
                <w:i/>
                <w:iCs/>
                <w:sz w:val="18"/>
                <w:szCs w:val="18"/>
              </w:rPr>
              <w:t>conditionalReconfiguration</w:t>
            </w:r>
            <w:proofErr w:type="spellEnd"/>
            <w:r w:rsidRPr="006961F2">
              <w:rPr>
                <w:rFonts w:ascii="Arial" w:eastAsia="MS PGothic" w:hAnsi="Arial" w:cs="Arial"/>
                <w:sz w:val="18"/>
                <w:szCs w:val="18"/>
              </w:rPr>
              <w:t xml:space="preserve"> using SN configured measurement as the initial triggering condition</w:t>
            </w:r>
            <w:r w:rsidRPr="006961F2">
              <w:rPr>
                <w:rFonts w:ascii="Arial" w:hAnsi="Arial"/>
                <w:sz w:val="18"/>
              </w:rPr>
              <w:t xml:space="preserve">. The parameter can only be set </w:t>
            </w:r>
            <w:r w:rsidRPr="006961F2">
              <w:rPr>
                <w:rFonts w:ascii="Arial" w:hAnsi="Arial" w:cs="Arial"/>
                <w:sz w:val="18"/>
                <w:szCs w:val="18"/>
              </w:rPr>
              <w:t xml:space="preserve">if </w:t>
            </w:r>
            <w:r w:rsidRPr="006961F2">
              <w:rPr>
                <w:rFonts w:ascii="Arial" w:hAnsi="Arial" w:cs="Arial"/>
                <w:i/>
                <w:iCs/>
                <w:sz w:val="18"/>
                <w:szCs w:val="18"/>
              </w:rPr>
              <w:t xml:space="preserve">sn-InitiatedCondPSCellChangeNRDC-r17 </w:t>
            </w:r>
            <w:r w:rsidRPr="006961F2">
              <w:rPr>
                <w:rFonts w:ascii="Arial" w:hAnsi="Arial" w:cs="Arial"/>
                <w:sz w:val="18"/>
                <w:szCs w:val="18"/>
              </w:rPr>
              <w:t>is supported.</w:t>
            </w:r>
          </w:p>
          <w:p w14:paraId="0DAFE6B0" w14:textId="77777777" w:rsidR="009323AE" w:rsidRPr="006961F2" w:rsidRDefault="009323AE" w:rsidP="00171BCF">
            <w:pPr>
              <w:keepNext/>
              <w:keepLines/>
              <w:spacing w:after="0"/>
              <w:rPr>
                <w:rFonts w:ascii="Arial" w:hAnsi="Arial" w:cs="Arial"/>
                <w:b/>
                <w:bCs/>
                <w:i/>
                <w:iCs/>
                <w:sz w:val="18"/>
                <w:szCs w:val="18"/>
              </w:rPr>
            </w:pPr>
            <w:r w:rsidRPr="006961F2">
              <w:rPr>
                <w:rFonts w:ascii="Arial" w:hAnsi="Arial"/>
                <w:sz w:val="18"/>
              </w:rPr>
              <w:t xml:space="preserve">A UE indicating support for this feature and for </w:t>
            </w:r>
            <w:r w:rsidRPr="006961F2">
              <w:rPr>
                <w:rFonts w:ascii="Arial" w:hAnsi="Arial"/>
                <w:i/>
                <w:iCs/>
                <w:sz w:val="18"/>
              </w:rPr>
              <w:t>inter-SN-condPSCellChangeFDD-TDD-NRDC-r17</w:t>
            </w:r>
            <w:r w:rsidRPr="006961F2">
              <w:rPr>
                <w:rFonts w:ascii="Arial" w:hAnsi="Arial"/>
                <w:sz w:val="18"/>
              </w:rPr>
              <w:t xml:space="preserve">, and respectively for </w:t>
            </w:r>
            <w:r w:rsidRPr="006961F2">
              <w:rPr>
                <w:rFonts w:ascii="Arial" w:hAnsi="Arial"/>
                <w:i/>
                <w:iCs/>
                <w:sz w:val="18"/>
              </w:rPr>
              <w:t>inter-SN-condPSCellChangeFR1-FR2-NRDC-r17</w:t>
            </w:r>
            <w:r w:rsidRPr="006961F2">
              <w:rPr>
                <w:rFonts w:ascii="Arial" w:hAnsi="Arial"/>
                <w:sz w:val="18"/>
              </w:rPr>
              <w:t>, 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3031A490"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82EBBF"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9AEA82"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cs="Arial"/>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235B44" w14:textId="77777777" w:rsidR="009323AE" w:rsidRPr="006961F2" w:rsidRDefault="009323AE" w:rsidP="00171BCF">
            <w:pPr>
              <w:keepNext/>
              <w:keepLines/>
              <w:spacing w:after="0"/>
              <w:jc w:val="center"/>
              <w:rPr>
                <w:rFonts w:ascii="Arial" w:eastAsia="MS Mincho" w:hAnsi="Arial" w:cs="Arial"/>
                <w:bCs/>
                <w:iCs/>
                <w:sz w:val="18"/>
                <w:szCs w:val="18"/>
              </w:rPr>
            </w:pPr>
            <w:r w:rsidRPr="006961F2">
              <w:rPr>
                <w:rFonts w:ascii="Arial" w:hAnsi="Arial"/>
                <w:sz w:val="18"/>
              </w:rPr>
              <w:t>No</w:t>
            </w:r>
          </w:p>
        </w:tc>
      </w:tr>
      <w:tr w:rsidR="009323AE" w:rsidRPr="006961F2" w14:paraId="57F622CB"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5CF1A019"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mn-InitiatedCondPSCellChange-FR1FDD-ENDC-r17</w:t>
            </w:r>
          </w:p>
          <w:p w14:paraId="3C97C24A" w14:textId="77777777" w:rsidR="009323AE" w:rsidRPr="006961F2" w:rsidRDefault="009323AE" w:rsidP="00171BCF">
            <w:pPr>
              <w:keepNext/>
              <w:keepLines/>
              <w:spacing w:after="0"/>
              <w:rPr>
                <w:rFonts w:ascii="Arial" w:hAnsi="Arial"/>
                <w:b/>
                <w:i/>
                <w:sz w:val="18"/>
              </w:rPr>
            </w:pPr>
            <w:r w:rsidRPr="006961F2">
              <w:rPr>
                <w:rFonts w:ascii="Arial" w:hAnsi="Arial"/>
                <w:sz w:val="18"/>
                <w:lang w:eastAsia="zh-CN"/>
              </w:rPr>
              <w:t xml:space="preserve">Indicates whether the UE supports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within all supported FR1-FDD bands in EN-DC, which is configured by E-UTRA </w:t>
            </w:r>
            <w:proofErr w:type="spellStart"/>
            <w:r w:rsidRPr="006961F2">
              <w:rPr>
                <w:rFonts w:ascii="Arial" w:hAnsi="Arial"/>
                <w:i/>
                <w:iCs/>
                <w:sz w:val="18"/>
                <w:lang w:eastAsia="zh-CN"/>
              </w:rPr>
              <w:t>conditionalReconfiguration</w:t>
            </w:r>
            <w:proofErr w:type="spellEnd"/>
            <w:r w:rsidRPr="006961F2">
              <w:rPr>
                <w:rFonts w:ascii="Arial" w:hAnsi="Arial"/>
                <w:sz w:val="18"/>
                <w:lang w:eastAsia="zh-CN"/>
              </w:rPr>
              <w:t xml:space="preserve"> field using MN configured measurement as triggering condition.</w:t>
            </w:r>
            <w:r w:rsidRPr="006961F2">
              <w:rPr>
                <w:rFonts w:ascii="Arial" w:hAnsi="Arial"/>
                <w:sz w:val="18"/>
              </w:rPr>
              <w:t xml:space="preserve"> </w:t>
            </w:r>
            <w:r w:rsidRPr="006961F2">
              <w:rPr>
                <w:rFonts w:ascii="Arial" w:hAnsi="Arial"/>
                <w:sz w:val="18"/>
                <w:lang w:eastAsia="zh-CN"/>
              </w:rPr>
              <w:t xml:space="preserve">The UE supporting this feature shall also support 2 trigger events for same execution condition in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505573E"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58F0AE81"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463618F"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3A2647F"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031DD49A"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18A1AA9A" w14:textId="77777777" w:rsidR="009323AE" w:rsidRPr="006961F2" w:rsidRDefault="009323AE" w:rsidP="00171BCF">
            <w:pPr>
              <w:keepNext/>
              <w:keepLines/>
              <w:spacing w:after="0"/>
              <w:rPr>
                <w:rFonts w:ascii="Arial" w:hAnsi="Arial"/>
                <w:b/>
                <w:i/>
                <w:sz w:val="18"/>
              </w:rPr>
            </w:pPr>
            <w:r w:rsidRPr="006961F2">
              <w:rPr>
                <w:rFonts w:ascii="Arial" w:hAnsi="Arial"/>
                <w:b/>
                <w:i/>
                <w:sz w:val="18"/>
              </w:rPr>
              <w:t>mn-InitiatedCondPSCellChange-FR1TDD-ENDC-r17</w:t>
            </w:r>
          </w:p>
          <w:p w14:paraId="0D1A9C28" w14:textId="77777777" w:rsidR="009323AE" w:rsidRPr="006961F2" w:rsidRDefault="009323AE" w:rsidP="00171BCF">
            <w:pPr>
              <w:keepNext/>
              <w:keepLines/>
              <w:spacing w:after="0"/>
              <w:rPr>
                <w:rFonts w:ascii="Arial" w:hAnsi="Arial"/>
                <w:b/>
                <w:i/>
                <w:sz w:val="18"/>
              </w:rPr>
            </w:pPr>
            <w:r w:rsidRPr="006961F2">
              <w:rPr>
                <w:rFonts w:ascii="Arial" w:hAnsi="Arial"/>
                <w:sz w:val="18"/>
                <w:lang w:eastAsia="zh-CN"/>
              </w:rPr>
              <w:t xml:space="preserve">Indicates whether the UE supports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within all supported FR1-TDD bands in EN-DC, which is configured by E-UTRA </w:t>
            </w:r>
            <w:proofErr w:type="spellStart"/>
            <w:r w:rsidRPr="006961F2">
              <w:rPr>
                <w:rFonts w:ascii="Arial" w:hAnsi="Arial"/>
                <w:i/>
                <w:iCs/>
                <w:sz w:val="18"/>
                <w:lang w:eastAsia="zh-CN"/>
              </w:rPr>
              <w:t>conditionalReconfiguration</w:t>
            </w:r>
            <w:proofErr w:type="spellEnd"/>
            <w:r w:rsidRPr="006961F2">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0E56593"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B769757"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F989D66"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CDB461D"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06C0AF8" w14:textId="77777777" w:rsidTr="00171BCF">
        <w:trPr>
          <w:cantSplit/>
        </w:trPr>
        <w:tc>
          <w:tcPr>
            <w:tcW w:w="6807" w:type="dxa"/>
            <w:tcBorders>
              <w:top w:val="single" w:sz="4" w:space="0" w:color="808080"/>
              <w:left w:val="single" w:sz="4" w:space="0" w:color="808080"/>
              <w:bottom w:val="single" w:sz="4" w:space="0" w:color="808080"/>
              <w:right w:val="single" w:sz="4" w:space="0" w:color="808080"/>
            </w:tcBorders>
          </w:tcPr>
          <w:p w14:paraId="2A71DA69" w14:textId="77777777" w:rsidR="009323AE" w:rsidRPr="006961F2" w:rsidRDefault="009323AE" w:rsidP="00171BCF">
            <w:pPr>
              <w:keepNext/>
              <w:keepLines/>
              <w:spacing w:after="0"/>
              <w:rPr>
                <w:rFonts w:ascii="Arial" w:hAnsi="Arial"/>
                <w:b/>
                <w:i/>
                <w:sz w:val="18"/>
              </w:rPr>
            </w:pPr>
            <w:r w:rsidRPr="006961F2">
              <w:rPr>
                <w:rFonts w:ascii="Arial" w:hAnsi="Arial"/>
                <w:b/>
                <w:i/>
                <w:sz w:val="18"/>
              </w:rPr>
              <w:t>mn-InitiatedCondPSCellChange-FR2TDD-ENDC-r17</w:t>
            </w:r>
          </w:p>
          <w:p w14:paraId="6CD4A60A" w14:textId="77777777" w:rsidR="009323AE" w:rsidRPr="006961F2" w:rsidRDefault="009323AE" w:rsidP="00171BCF">
            <w:pPr>
              <w:keepNext/>
              <w:keepLines/>
              <w:spacing w:after="0"/>
              <w:rPr>
                <w:rFonts w:ascii="Arial" w:hAnsi="Arial"/>
                <w:b/>
                <w:i/>
                <w:sz w:val="18"/>
              </w:rPr>
            </w:pPr>
            <w:r w:rsidRPr="006961F2">
              <w:rPr>
                <w:rFonts w:ascii="Arial" w:hAnsi="Arial"/>
                <w:sz w:val="18"/>
                <w:lang w:eastAsia="zh-CN"/>
              </w:rPr>
              <w:t xml:space="preserve">Indicates whether the UE supports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within all supported FR2-TDD bands in EN-DC, which is configured by E-UTRA </w:t>
            </w:r>
            <w:proofErr w:type="spellStart"/>
            <w:r w:rsidRPr="006961F2">
              <w:rPr>
                <w:rFonts w:ascii="Arial" w:hAnsi="Arial"/>
                <w:i/>
                <w:iCs/>
                <w:sz w:val="18"/>
                <w:lang w:eastAsia="zh-CN"/>
              </w:rPr>
              <w:t>conditionalReconfiguration</w:t>
            </w:r>
            <w:proofErr w:type="spellEnd"/>
            <w:r w:rsidRPr="006961F2">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w:t>
            </w:r>
            <w:proofErr w:type="spellStart"/>
            <w:r w:rsidRPr="006961F2">
              <w:rPr>
                <w:rFonts w:ascii="Arial" w:hAnsi="Arial"/>
                <w:sz w:val="18"/>
                <w:lang w:eastAsia="zh-CN"/>
              </w:rPr>
              <w:t>PSCell</w:t>
            </w:r>
            <w:proofErr w:type="spellEnd"/>
            <w:r w:rsidRPr="006961F2">
              <w:rPr>
                <w:rFonts w:ascii="Arial"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34F2D1CF"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6267B58F"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FAD141A" w14:textId="77777777" w:rsidR="009323AE" w:rsidRPr="006961F2" w:rsidRDefault="009323AE" w:rsidP="00171BCF">
            <w:pPr>
              <w:keepNext/>
              <w:keepLines/>
              <w:spacing w:after="0"/>
              <w:jc w:val="center"/>
              <w:rPr>
                <w:rFonts w:ascii="Arial" w:eastAsia="Yu Mincho" w:hAnsi="Arial"/>
                <w:sz w:val="18"/>
              </w:rPr>
            </w:pPr>
            <w:r w:rsidRPr="006961F2">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DE90B86" w14:textId="77777777" w:rsidR="009323AE" w:rsidRPr="006961F2" w:rsidRDefault="009323AE" w:rsidP="00171BCF">
            <w:pPr>
              <w:keepNext/>
              <w:keepLines/>
              <w:spacing w:after="0"/>
              <w:jc w:val="center"/>
              <w:rPr>
                <w:rFonts w:ascii="Arial" w:eastAsia="MS Mincho" w:hAnsi="Arial"/>
                <w:sz w:val="18"/>
              </w:rPr>
            </w:pPr>
            <w:r w:rsidRPr="006961F2">
              <w:rPr>
                <w:rFonts w:ascii="Arial" w:eastAsia="MS Mincho" w:hAnsi="Arial"/>
                <w:sz w:val="18"/>
              </w:rPr>
              <w:t>No</w:t>
            </w:r>
          </w:p>
        </w:tc>
      </w:tr>
      <w:tr w:rsidR="009323AE" w:rsidRPr="006961F2" w14:paraId="28E8D9D6" w14:textId="77777777" w:rsidTr="00171BCF">
        <w:trPr>
          <w:cantSplit/>
        </w:trPr>
        <w:tc>
          <w:tcPr>
            <w:tcW w:w="6807" w:type="dxa"/>
          </w:tcPr>
          <w:p w14:paraId="6BED8629"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pscellT312-r16</w:t>
            </w:r>
          </w:p>
          <w:p w14:paraId="1240CA55"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Indicates whether the UE supports T312 based fast failure recovery for </w:t>
            </w:r>
            <w:proofErr w:type="spellStart"/>
            <w:r w:rsidRPr="006961F2">
              <w:rPr>
                <w:rFonts w:ascii="Arial" w:hAnsi="Arial"/>
                <w:sz w:val="18"/>
              </w:rPr>
              <w:t>PSCell</w:t>
            </w:r>
            <w:proofErr w:type="spellEnd"/>
            <w:r w:rsidRPr="006961F2">
              <w:rPr>
                <w:rFonts w:ascii="Arial" w:hAnsi="Arial"/>
                <w:sz w:val="18"/>
              </w:rPr>
              <w:t>.</w:t>
            </w:r>
          </w:p>
        </w:tc>
        <w:tc>
          <w:tcPr>
            <w:tcW w:w="709" w:type="dxa"/>
          </w:tcPr>
          <w:p w14:paraId="5A9EE709" w14:textId="77777777" w:rsidR="009323AE" w:rsidRPr="006961F2" w:rsidRDefault="009323AE" w:rsidP="00171BCF">
            <w:pPr>
              <w:keepNext/>
              <w:keepLines/>
              <w:spacing w:after="0"/>
              <w:rPr>
                <w:rFonts w:ascii="Arial" w:hAnsi="Arial"/>
                <w:sz w:val="18"/>
              </w:rPr>
            </w:pPr>
            <w:r w:rsidRPr="006961F2">
              <w:rPr>
                <w:rFonts w:ascii="Arial" w:hAnsi="Arial"/>
                <w:sz w:val="18"/>
              </w:rPr>
              <w:t>UE</w:t>
            </w:r>
          </w:p>
        </w:tc>
        <w:tc>
          <w:tcPr>
            <w:tcW w:w="564" w:type="dxa"/>
          </w:tcPr>
          <w:p w14:paraId="1D121B0A"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12" w:type="dxa"/>
          </w:tcPr>
          <w:p w14:paraId="5AA40F25"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37" w:type="dxa"/>
          </w:tcPr>
          <w:p w14:paraId="62E5E757" w14:textId="77777777" w:rsidR="009323AE" w:rsidRPr="006961F2" w:rsidRDefault="009323AE" w:rsidP="00171BCF">
            <w:pPr>
              <w:keepNext/>
              <w:keepLines/>
              <w:spacing w:after="0"/>
              <w:rPr>
                <w:rFonts w:ascii="Arial" w:eastAsia="MS Mincho" w:hAnsi="Arial"/>
                <w:sz w:val="18"/>
              </w:rPr>
            </w:pPr>
            <w:r w:rsidRPr="006961F2">
              <w:rPr>
                <w:rFonts w:ascii="Arial" w:hAnsi="Arial"/>
                <w:sz w:val="18"/>
              </w:rPr>
              <w:t>No</w:t>
            </w:r>
          </w:p>
        </w:tc>
      </w:tr>
      <w:tr w:rsidR="009323AE" w:rsidRPr="006961F2" w14:paraId="0753611D" w14:textId="77777777" w:rsidTr="00171BCF">
        <w:trPr>
          <w:cantSplit/>
        </w:trPr>
        <w:tc>
          <w:tcPr>
            <w:tcW w:w="6807" w:type="dxa"/>
          </w:tcPr>
          <w:p w14:paraId="07F9A96F"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sn-ConfiguredReferenceConfigSCPAC-r18</w:t>
            </w:r>
          </w:p>
          <w:p w14:paraId="0FE5ADC4"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Indicates whether the UE supports reference configuration for </w:t>
            </w:r>
            <w:r w:rsidRPr="006961F2">
              <w:rPr>
                <w:rFonts w:ascii="Arial" w:hAnsi="Arial"/>
                <w:i/>
                <w:iCs/>
                <w:sz w:val="18"/>
              </w:rPr>
              <w:t>sn-Configured-SCPAC-r18</w:t>
            </w:r>
            <w:r w:rsidRPr="006961F2">
              <w:rPr>
                <w:rFonts w:ascii="Arial" w:hAnsi="Arial"/>
                <w:sz w:val="18"/>
              </w:rPr>
              <w:t xml:space="preserve"> as defined in TS 38.331 [9]. </w:t>
            </w:r>
          </w:p>
        </w:tc>
        <w:tc>
          <w:tcPr>
            <w:tcW w:w="709" w:type="dxa"/>
          </w:tcPr>
          <w:p w14:paraId="7947F2A5"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UE</w:t>
            </w:r>
          </w:p>
        </w:tc>
        <w:tc>
          <w:tcPr>
            <w:tcW w:w="564" w:type="dxa"/>
          </w:tcPr>
          <w:p w14:paraId="583497DB"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No</w:t>
            </w:r>
          </w:p>
        </w:tc>
        <w:tc>
          <w:tcPr>
            <w:tcW w:w="712" w:type="dxa"/>
          </w:tcPr>
          <w:p w14:paraId="74B28665"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No</w:t>
            </w:r>
          </w:p>
        </w:tc>
        <w:tc>
          <w:tcPr>
            <w:tcW w:w="737" w:type="dxa"/>
          </w:tcPr>
          <w:p w14:paraId="7FDAC8B9"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r>
      <w:tr w:rsidR="009323AE" w:rsidRPr="006961F2" w14:paraId="6BDBF0D7" w14:textId="77777777" w:rsidTr="00171BCF">
        <w:trPr>
          <w:cantSplit/>
        </w:trPr>
        <w:tc>
          <w:tcPr>
            <w:tcW w:w="6807" w:type="dxa"/>
          </w:tcPr>
          <w:p w14:paraId="24C14B69"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sn-ConfiguredSCPAC-r18</w:t>
            </w:r>
          </w:p>
          <w:p w14:paraId="2676C5A0" w14:textId="77777777" w:rsidR="009323AE" w:rsidRPr="006961F2" w:rsidRDefault="009323AE" w:rsidP="00171BCF">
            <w:pPr>
              <w:keepNext/>
              <w:keepLines/>
              <w:spacing w:after="0"/>
              <w:rPr>
                <w:rFonts w:ascii="Arial" w:hAnsi="Arial"/>
                <w:sz w:val="18"/>
              </w:rPr>
            </w:pPr>
            <w:r w:rsidRPr="006961F2">
              <w:rPr>
                <w:rFonts w:ascii="Arial" w:hAnsi="Arial"/>
                <w:sz w:val="18"/>
              </w:rPr>
              <w:t>Indicates whether the UE supports Subsequent CPAC as defined in TS 38.331 [9] f</w:t>
            </w:r>
            <w:r w:rsidRPr="006961F2">
              <w:rPr>
                <w:rFonts w:ascii="Arial" w:eastAsia="MS PGothic" w:hAnsi="Arial" w:cs="Arial"/>
                <w:sz w:val="18"/>
                <w:szCs w:val="18"/>
              </w:rPr>
              <w:t xml:space="preserve">or SN configured subsequent conditional </w:t>
            </w:r>
            <w:proofErr w:type="spellStart"/>
            <w:r w:rsidRPr="006961F2">
              <w:rPr>
                <w:rFonts w:ascii="Arial" w:eastAsia="MS PGothic" w:hAnsi="Arial" w:cs="Arial"/>
                <w:sz w:val="18"/>
                <w:szCs w:val="18"/>
              </w:rPr>
              <w:t>PSCell</w:t>
            </w:r>
            <w:proofErr w:type="spellEnd"/>
            <w:r w:rsidRPr="006961F2">
              <w:rPr>
                <w:rFonts w:ascii="Arial" w:eastAsia="MS PGothic" w:hAnsi="Arial" w:cs="Arial"/>
                <w:sz w:val="18"/>
                <w:szCs w:val="18"/>
              </w:rPr>
              <w:t xml:space="preserve"> change (intra-SN) in NR-DC</w:t>
            </w:r>
            <w:r w:rsidRPr="006961F2">
              <w:rPr>
                <w:rFonts w:ascii="Arial" w:hAnsi="Arial"/>
                <w:sz w:val="18"/>
              </w:rPr>
              <w:t>.</w:t>
            </w:r>
          </w:p>
          <w:p w14:paraId="358853BB" w14:textId="77777777" w:rsidR="009323AE" w:rsidRPr="006961F2" w:rsidRDefault="009323AE" w:rsidP="00171BCF">
            <w:pPr>
              <w:keepNext/>
              <w:keepLines/>
              <w:spacing w:after="0"/>
              <w:rPr>
                <w:rFonts w:ascii="Arial" w:hAnsi="Arial"/>
                <w:sz w:val="18"/>
              </w:rPr>
            </w:pPr>
            <w:r w:rsidRPr="006961F2">
              <w:rPr>
                <w:rFonts w:ascii="Arial" w:hAnsi="Arial"/>
                <w:sz w:val="18"/>
              </w:rPr>
              <w:t xml:space="preserve">The parameter can only be set </w:t>
            </w:r>
            <w:r w:rsidRPr="006961F2">
              <w:rPr>
                <w:rFonts w:ascii="Arial" w:hAnsi="Arial" w:cs="Arial"/>
                <w:sz w:val="18"/>
                <w:szCs w:val="18"/>
              </w:rPr>
              <w:t xml:space="preserve">if </w:t>
            </w:r>
            <w:r w:rsidRPr="006961F2">
              <w:rPr>
                <w:rFonts w:ascii="Arial" w:hAnsi="Arial"/>
                <w:i/>
                <w:iCs/>
                <w:sz w:val="18"/>
              </w:rPr>
              <w:t xml:space="preserve">condPSCellChange-r16 </w:t>
            </w:r>
            <w:r w:rsidRPr="006961F2">
              <w:rPr>
                <w:rFonts w:ascii="Arial" w:hAnsi="Arial" w:cs="Arial"/>
                <w:sz w:val="18"/>
                <w:szCs w:val="18"/>
              </w:rPr>
              <w:t>is supported.</w:t>
            </w:r>
          </w:p>
          <w:p w14:paraId="4A010726" w14:textId="77777777" w:rsidR="009323AE" w:rsidRPr="006961F2" w:rsidRDefault="009323AE" w:rsidP="00171BCF">
            <w:pPr>
              <w:keepNext/>
              <w:keepLines/>
              <w:spacing w:after="0"/>
              <w:rPr>
                <w:rFonts w:ascii="Arial" w:hAnsi="Arial"/>
                <w:b/>
                <w:bCs/>
                <w:i/>
                <w:iCs/>
                <w:sz w:val="18"/>
              </w:rPr>
            </w:pPr>
            <w:r w:rsidRPr="006961F2">
              <w:rPr>
                <w:rFonts w:ascii="Arial" w:hAnsi="Arial"/>
                <w:sz w:val="18"/>
              </w:rPr>
              <w:t xml:space="preserve">A UE indicating support for this feature and for </w:t>
            </w:r>
            <w:r w:rsidRPr="006961F2">
              <w:rPr>
                <w:rFonts w:ascii="Arial" w:hAnsi="Arial"/>
                <w:i/>
                <w:iCs/>
                <w:sz w:val="18"/>
              </w:rPr>
              <w:t>condPSCellChangeFDD-TDD-r16</w:t>
            </w:r>
            <w:r w:rsidRPr="006961F2">
              <w:rPr>
                <w:rFonts w:ascii="Arial" w:hAnsi="Arial"/>
                <w:sz w:val="18"/>
              </w:rPr>
              <w:t xml:space="preserve">, and respectively for </w:t>
            </w:r>
            <w:r w:rsidRPr="006961F2">
              <w:rPr>
                <w:rFonts w:ascii="Arial" w:hAnsi="Arial"/>
                <w:i/>
                <w:iCs/>
                <w:sz w:val="18"/>
              </w:rPr>
              <w:t>condPSCellChangeFR1-FR2-r16</w:t>
            </w:r>
            <w:r w:rsidRPr="006961F2">
              <w:rPr>
                <w:rFonts w:ascii="Arial" w:hAnsi="Arial"/>
                <w:sz w:val="18"/>
              </w:rPr>
              <w:t>, shall support this feature between FDD and TDD cells, and respectively between FR1 and FR2 cells, in NR-DC.</w:t>
            </w:r>
          </w:p>
        </w:tc>
        <w:tc>
          <w:tcPr>
            <w:tcW w:w="709" w:type="dxa"/>
          </w:tcPr>
          <w:p w14:paraId="247C0AF5"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UE</w:t>
            </w:r>
          </w:p>
        </w:tc>
        <w:tc>
          <w:tcPr>
            <w:tcW w:w="564" w:type="dxa"/>
          </w:tcPr>
          <w:p w14:paraId="45BD1DCA"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No</w:t>
            </w:r>
          </w:p>
        </w:tc>
        <w:tc>
          <w:tcPr>
            <w:tcW w:w="712" w:type="dxa"/>
          </w:tcPr>
          <w:p w14:paraId="032C9E7C" w14:textId="77777777" w:rsidR="009323AE" w:rsidRPr="006961F2" w:rsidRDefault="009323AE" w:rsidP="00171BCF">
            <w:pPr>
              <w:keepNext/>
              <w:keepLines/>
              <w:spacing w:after="0"/>
              <w:rPr>
                <w:rFonts w:ascii="Arial" w:hAnsi="Arial"/>
                <w:sz w:val="18"/>
              </w:rPr>
            </w:pPr>
            <w:r w:rsidRPr="006961F2">
              <w:rPr>
                <w:rFonts w:ascii="Arial" w:hAnsi="Arial" w:cs="Arial"/>
                <w:sz w:val="18"/>
                <w:szCs w:val="18"/>
              </w:rPr>
              <w:t>No</w:t>
            </w:r>
          </w:p>
        </w:tc>
        <w:tc>
          <w:tcPr>
            <w:tcW w:w="737" w:type="dxa"/>
          </w:tcPr>
          <w:p w14:paraId="61C8B531"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r>
      <w:tr w:rsidR="009323AE" w:rsidRPr="006961F2" w14:paraId="084FE446" w14:textId="77777777" w:rsidTr="00171BCF">
        <w:trPr>
          <w:cantSplit/>
        </w:trPr>
        <w:tc>
          <w:tcPr>
            <w:tcW w:w="6807" w:type="dxa"/>
          </w:tcPr>
          <w:p w14:paraId="6FB3695B" w14:textId="77777777" w:rsidR="009323AE" w:rsidRPr="006961F2" w:rsidRDefault="009323AE" w:rsidP="00171BCF">
            <w:pPr>
              <w:keepNext/>
              <w:keepLines/>
              <w:spacing w:after="0"/>
              <w:rPr>
                <w:rFonts w:ascii="Arial" w:hAnsi="Arial"/>
                <w:b/>
                <w:bCs/>
                <w:i/>
                <w:iCs/>
                <w:sz w:val="18"/>
              </w:rPr>
            </w:pPr>
            <w:bookmarkStart w:id="24" w:name="_Hlk95062599"/>
            <w:r w:rsidRPr="006961F2">
              <w:rPr>
                <w:rFonts w:ascii="Arial" w:hAnsi="Arial"/>
                <w:b/>
                <w:bCs/>
                <w:i/>
                <w:iCs/>
                <w:sz w:val="18"/>
              </w:rPr>
              <w:t>sn-InitiatedCondPSCellChange-FR1FDD-ENDC-r17</w:t>
            </w:r>
          </w:p>
          <w:p w14:paraId="50DDAEA2" w14:textId="77777777" w:rsidR="009323AE" w:rsidRPr="006961F2" w:rsidRDefault="009323AE" w:rsidP="00171BCF">
            <w:pPr>
              <w:keepNext/>
              <w:keepLines/>
              <w:spacing w:after="0"/>
              <w:rPr>
                <w:rFonts w:ascii="Arial" w:hAnsi="Arial"/>
                <w:b/>
                <w:bCs/>
                <w:i/>
                <w:iCs/>
                <w:sz w:val="18"/>
              </w:rPr>
            </w:pPr>
            <w:bookmarkStart w:id="25" w:name="_Hlk95062617"/>
            <w:bookmarkEnd w:id="24"/>
            <w:r w:rsidRPr="006961F2">
              <w:rPr>
                <w:rFonts w:ascii="Arial" w:hAnsi="Arial" w:cs="Arial"/>
                <w:sz w:val="18"/>
                <w:szCs w:val="18"/>
                <w:lang w:eastAsia="zh-CN"/>
              </w:rPr>
              <w:t xml:space="preserve">Indicates whether the UE supports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within all supported FR1-FDD bands in EN-DC, which is configured by E-UTRA </w:t>
            </w:r>
            <w:proofErr w:type="spellStart"/>
            <w:r w:rsidRPr="006961F2">
              <w:rPr>
                <w:rFonts w:ascii="Arial" w:hAnsi="Arial" w:cs="Arial"/>
                <w:i/>
                <w:iCs/>
                <w:sz w:val="18"/>
                <w:szCs w:val="18"/>
                <w:lang w:eastAsia="zh-CN"/>
              </w:rPr>
              <w:t>conditionalReconfiguration</w:t>
            </w:r>
            <w:proofErr w:type="spellEnd"/>
            <w:r w:rsidRPr="006961F2">
              <w:rPr>
                <w:rFonts w:ascii="Arial" w:hAnsi="Arial" w:cs="Arial"/>
                <w:sz w:val="18"/>
                <w:szCs w:val="18"/>
                <w:lang w:eastAsia="zh-CN"/>
              </w:rPr>
              <w:t xml:space="preserve"> field using SN configured measurement as triggering condition.</w:t>
            </w:r>
            <w:bookmarkEnd w:id="25"/>
            <w:r w:rsidRPr="006961F2">
              <w:rPr>
                <w:rFonts w:ascii="Arial" w:hAnsi="Arial" w:cs="Arial"/>
                <w:sz w:val="18"/>
                <w:szCs w:val="18"/>
              </w:rPr>
              <w:t xml:space="preserve"> </w:t>
            </w:r>
            <w:r w:rsidRPr="006961F2">
              <w:rPr>
                <w:rFonts w:ascii="Arial" w:hAnsi="Arial" w:cs="Arial"/>
                <w:sz w:val="18"/>
                <w:szCs w:val="18"/>
                <w:lang w:eastAsia="zh-CN"/>
              </w:rPr>
              <w:t xml:space="preserve">The UE supporting this feature shall also support 2 trigger events for same execution condition in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in EN-DC.</w:t>
            </w:r>
          </w:p>
        </w:tc>
        <w:tc>
          <w:tcPr>
            <w:tcW w:w="709" w:type="dxa"/>
          </w:tcPr>
          <w:p w14:paraId="63817050" w14:textId="77777777" w:rsidR="009323AE" w:rsidRPr="006961F2" w:rsidRDefault="009323AE" w:rsidP="00171BCF">
            <w:pPr>
              <w:keepNext/>
              <w:keepLines/>
              <w:spacing w:after="0"/>
              <w:rPr>
                <w:rFonts w:ascii="Arial" w:hAnsi="Arial"/>
                <w:sz w:val="18"/>
              </w:rPr>
            </w:pPr>
            <w:r w:rsidRPr="006961F2">
              <w:rPr>
                <w:rFonts w:ascii="Arial" w:hAnsi="Arial"/>
                <w:sz w:val="18"/>
              </w:rPr>
              <w:t>UE</w:t>
            </w:r>
          </w:p>
        </w:tc>
        <w:tc>
          <w:tcPr>
            <w:tcW w:w="564" w:type="dxa"/>
          </w:tcPr>
          <w:p w14:paraId="77BEA9BD"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12" w:type="dxa"/>
          </w:tcPr>
          <w:p w14:paraId="6882C173"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37" w:type="dxa"/>
          </w:tcPr>
          <w:p w14:paraId="7B445A7A" w14:textId="77777777" w:rsidR="009323AE" w:rsidRPr="006961F2" w:rsidRDefault="009323AE" w:rsidP="00171BCF">
            <w:pPr>
              <w:keepNext/>
              <w:keepLines/>
              <w:spacing w:after="0"/>
              <w:rPr>
                <w:rFonts w:ascii="Arial" w:hAnsi="Arial"/>
                <w:sz w:val="18"/>
              </w:rPr>
            </w:pPr>
            <w:r w:rsidRPr="006961F2">
              <w:rPr>
                <w:rFonts w:ascii="Arial" w:eastAsia="MS Mincho" w:hAnsi="Arial"/>
                <w:sz w:val="18"/>
              </w:rPr>
              <w:t>No</w:t>
            </w:r>
          </w:p>
        </w:tc>
      </w:tr>
      <w:tr w:rsidR="009323AE" w:rsidRPr="006961F2" w14:paraId="461FEE8E" w14:textId="77777777" w:rsidTr="00171BCF">
        <w:trPr>
          <w:cantSplit/>
        </w:trPr>
        <w:tc>
          <w:tcPr>
            <w:tcW w:w="6807" w:type="dxa"/>
          </w:tcPr>
          <w:p w14:paraId="7BF4FEE8"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sn-InitiatedCondPSCellChange-FR1TDD-ENDC-r17</w:t>
            </w:r>
          </w:p>
          <w:p w14:paraId="00E4144E" w14:textId="77777777" w:rsidR="009323AE" w:rsidRPr="006961F2" w:rsidRDefault="009323AE" w:rsidP="00171BCF">
            <w:pPr>
              <w:keepNext/>
              <w:keepLines/>
              <w:spacing w:after="0"/>
              <w:rPr>
                <w:rFonts w:ascii="Arial" w:hAnsi="Arial"/>
                <w:b/>
                <w:bCs/>
                <w:i/>
                <w:iCs/>
                <w:sz w:val="18"/>
              </w:rPr>
            </w:pPr>
            <w:r w:rsidRPr="006961F2">
              <w:rPr>
                <w:rFonts w:ascii="Arial" w:hAnsi="Arial" w:cs="Arial"/>
                <w:sz w:val="18"/>
                <w:szCs w:val="18"/>
                <w:lang w:eastAsia="zh-CN"/>
              </w:rPr>
              <w:t xml:space="preserve">Indicates whether the UE supports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within all supported FR1-TDD bands in EN-DC, which is configured by E-UTRA </w:t>
            </w:r>
            <w:proofErr w:type="spellStart"/>
            <w:r w:rsidRPr="006961F2">
              <w:rPr>
                <w:rFonts w:ascii="Arial" w:hAnsi="Arial" w:cs="Arial"/>
                <w:i/>
                <w:iCs/>
                <w:sz w:val="18"/>
                <w:szCs w:val="18"/>
                <w:lang w:eastAsia="zh-CN"/>
              </w:rPr>
              <w:t>conditionalReconfiguration</w:t>
            </w:r>
            <w:proofErr w:type="spellEnd"/>
            <w:r w:rsidRPr="006961F2">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in EN-DC.</w:t>
            </w:r>
          </w:p>
        </w:tc>
        <w:tc>
          <w:tcPr>
            <w:tcW w:w="709" w:type="dxa"/>
          </w:tcPr>
          <w:p w14:paraId="48EB97ED" w14:textId="77777777" w:rsidR="009323AE" w:rsidRPr="006961F2" w:rsidRDefault="009323AE" w:rsidP="00171BCF">
            <w:pPr>
              <w:keepNext/>
              <w:keepLines/>
              <w:spacing w:after="0"/>
              <w:rPr>
                <w:rFonts w:ascii="Arial" w:hAnsi="Arial"/>
                <w:sz w:val="18"/>
              </w:rPr>
            </w:pPr>
            <w:r w:rsidRPr="006961F2">
              <w:rPr>
                <w:rFonts w:ascii="Arial" w:hAnsi="Arial"/>
                <w:sz w:val="18"/>
              </w:rPr>
              <w:t>UE</w:t>
            </w:r>
          </w:p>
        </w:tc>
        <w:tc>
          <w:tcPr>
            <w:tcW w:w="564" w:type="dxa"/>
          </w:tcPr>
          <w:p w14:paraId="113043A8"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12" w:type="dxa"/>
          </w:tcPr>
          <w:p w14:paraId="03A039D5"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37" w:type="dxa"/>
          </w:tcPr>
          <w:p w14:paraId="34D763E4" w14:textId="77777777" w:rsidR="009323AE" w:rsidRPr="006961F2" w:rsidRDefault="009323AE" w:rsidP="00171BCF">
            <w:pPr>
              <w:keepNext/>
              <w:keepLines/>
              <w:spacing w:after="0"/>
              <w:rPr>
                <w:rFonts w:ascii="Arial" w:hAnsi="Arial"/>
                <w:sz w:val="18"/>
              </w:rPr>
            </w:pPr>
            <w:r w:rsidRPr="006961F2">
              <w:rPr>
                <w:rFonts w:ascii="Arial" w:eastAsia="MS Mincho" w:hAnsi="Arial"/>
                <w:sz w:val="18"/>
              </w:rPr>
              <w:t>No</w:t>
            </w:r>
          </w:p>
        </w:tc>
      </w:tr>
      <w:tr w:rsidR="009323AE" w:rsidRPr="006961F2" w14:paraId="620261E3" w14:textId="77777777" w:rsidTr="00171BCF">
        <w:trPr>
          <w:cantSplit/>
        </w:trPr>
        <w:tc>
          <w:tcPr>
            <w:tcW w:w="6807" w:type="dxa"/>
          </w:tcPr>
          <w:p w14:paraId="520F976D" w14:textId="77777777" w:rsidR="009323AE" w:rsidRPr="006961F2" w:rsidRDefault="009323AE" w:rsidP="00171BCF">
            <w:pPr>
              <w:keepNext/>
              <w:keepLines/>
              <w:spacing w:after="0"/>
              <w:rPr>
                <w:rFonts w:ascii="Arial" w:hAnsi="Arial"/>
                <w:b/>
                <w:bCs/>
                <w:i/>
                <w:iCs/>
                <w:sz w:val="18"/>
              </w:rPr>
            </w:pPr>
            <w:r w:rsidRPr="006961F2">
              <w:rPr>
                <w:rFonts w:ascii="Arial" w:hAnsi="Arial"/>
                <w:b/>
                <w:bCs/>
                <w:i/>
                <w:iCs/>
                <w:sz w:val="18"/>
              </w:rPr>
              <w:t>sn-InitiatedCondPSCellChange-FR2TDD-ENDC-r17</w:t>
            </w:r>
          </w:p>
          <w:p w14:paraId="3B310245" w14:textId="77777777" w:rsidR="009323AE" w:rsidRPr="006961F2" w:rsidRDefault="009323AE" w:rsidP="00171BCF">
            <w:pPr>
              <w:keepNext/>
              <w:keepLines/>
              <w:spacing w:after="0"/>
              <w:rPr>
                <w:rFonts w:ascii="Arial" w:hAnsi="Arial"/>
                <w:b/>
                <w:bCs/>
                <w:i/>
                <w:iCs/>
                <w:sz w:val="18"/>
              </w:rPr>
            </w:pPr>
            <w:r w:rsidRPr="006961F2">
              <w:rPr>
                <w:rFonts w:ascii="Arial" w:hAnsi="Arial" w:cs="Arial"/>
                <w:sz w:val="18"/>
                <w:szCs w:val="18"/>
                <w:lang w:eastAsia="zh-CN"/>
              </w:rPr>
              <w:t xml:space="preserve">Indicates whether the UE supports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within all supported FR2-TDD bands in EN-DC, which is configured by E-UTRA </w:t>
            </w:r>
            <w:proofErr w:type="spellStart"/>
            <w:r w:rsidRPr="006961F2">
              <w:rPr>
                <w:rFonts w:ascii="Arial" w:hAnsi="Arial" w:cs="Arial"/>
                <w:i/>
                <w:iCs/>
                <w:sz w:val="18"/>
                <w:szCs w:val="18"/>
                <w:lang w:eastAsia="zh-CN"/>
              </w:rPr>
              <w:t>conditionalReconfiguration</w:t>
            </w:r>
            <w:proofErr w:type="spellEnd"/>
            <w:r w:rsidRPr="006961F2">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961F2">
              <w:rPr>
                <w:rFonts w:ascii="Arial" w:hAnsi="Arial" w:cs="Arial"/>
                <w:sz w:val="18"/>
                <w:szCs w:val="18"/>
                <w:lang w:eastAsia="zh-CN"/>
              </w:rPr>
              <w:t>PSCell</w:t>
            </w:r>
            <w:proofErr w:type="spellEnd"/>
            <w:r w:rsidRPr="006961F2">
              <w:rPr>
                <w:rFonts w:ascii="Arial" w:hAnsi="Arial" w:cs="Arial"/>
                <w:sz w:val="18"/>
                <w:szCs w:val="18"/>
                <w:lang w:eastAsia="zh-CN"/>
              </w:rPr>
              <w:t xml:space="preserve"> change in EN-DC.</w:t>
            </w:r>
          </w:p>
        </w:tc>
        <w:tc>
          <w:tcPr>
            <w:tcW w:w="709" w:type="dxa"/>
          </w:tcPr>
          <w:p w14:paraId="6230EA74" w14:textId="77777777" w:rsidR="009323AE" w:rsidRPr="006961F2" w:rsidRDefault="009323AE" w:rsidP="00171BCF">
            <w:pPr>
              <w:keepNext/>
              <w:keepLines/>
              <w:spacing w:after="0"/>
              <w:rPr>
                <w:rFonts w:ascii="Arial" w:hAnsi="Arial"/>
                <w:sz w:val="18"/>
              </w:rPr>
            </w:pPr>
            <w:r w:rsidRPr="006961F2">
              <w:rPr>
                <w:rFonts w:ascii="Arial" w:hAnsi="Arial"/>
                <w:sz w:val="18"/>
              </w:rPr>
              <w:t>UE</w:t>
            </w:r>
          </w:p>
        </w:tc>
        <w:tc>
          <w:tcPr>
            <w:tcW w:w="564" w:type="dxa"/>
          </w:tcPr>
          <w:p w14:paraId="099F58BC"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12" w:type="dxa"/>
          </w:tcPr>
          <w:p w14:paraId="411BC9B0" w14:textId="77777777" w:rsidR="009323AE" w:rsidRPr="006961F2" w:rsidRDefault="009323AE" w:rsidP="00171BCF">
            <w:pPr>
              <w:keepNext/>
              <w:keepLines/>
              <w:spacing w:after="0"/>
              <w:rPr>
                <w:rFonts w:ascii="Arial" w:hAnsi="Arial"/>
                <w:sz w:val="18"/>
              </w:rPr>
            </w:pPr>
            <w:r w:rsidRPr="006961F2">
              <w:rPr>
                <w:rFonts w:ascii="Arial" w:hAnsi="Arial"/>
                <w:sz w:val="18"/>
              </w:rPr>
              <w:t>No</w:t>
            </w:r>
          </w:p>
        </w:tc>
        <w:tc>
          <w:tcPr>
            <w:tcW w:w="737" w:type="dxa"/>
          </w:tcPr>
          <w:p w14:paraId="621530EA" w14:textId="77777777" w:rsidR="009323AE" w:rsidRPr="006961F2" w:rsidRDefault="009323AE" w:rsidP="00171BCF">
            <w:pPr>
              <w:keepNext/>
              <w:keepLines/>
              <w:spacing w:after="0"/>
              <w:rPr>
                <w:rFonts w:ascii="Arial" w:hAnsi="Arial"/>
                <w:sz w:val="18"/>
              </w:rPr>
            </w:pPr>
            <w:r w:rsidRPr="006961F2">
              <w:rPr>
                <w:rFonts w:ascii="Arial" w:eastAsia="MS Mincho" w:hAnsi="Arial"/>
                <w:sz w:val="18"/>
              </w:rPr>
              <w:t>No</w:t>
            </w:r>
          </w:p>
        </w:tc>
      </w:tr>
    </w:tbl>
    <w:p w14:paraId="10723C5A" w14:textId="77777777" w:rsidR="009323AE" w:rsidRPr="006961F2" w:rsidRDefault="009323AE" w:rsidP="009323AE"/>
    <w:p w14:paraId="0981F7FB" w14:textId="77777777" w:rsidR="009323AE" w:rsidRPr="0095250E" w:rsidRDefault="009323AE" w:rsidP="009323AE"/>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2D846E88"/>
    <w:multiLevelType w:val="hybridMultilevel"/>
    <w:tmpl w:val="440AB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69F0857"/>
    <w:multiLevelType w:val="hybridMultilevel"/>
    <w:tmpl w:val="F22AF7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1425539478">
    <w:abstractNumId w:val="8"/>
  </w:num>
  <w:num w:numId="5" w16cid:durableId="52507230">
    <w:abstractNumId w:val="5"/>
  </w:num>
  <w:num w:numId="6" w16cid:durableId="1678851900">
    <w:abstractNumId w:val="4"/>
  </w:num>
  <w:num w:numId="7" w16cid:durableId="638609518">
    <w:abstractNumId w:val="3"/>
  </w:num>
  <w:num w:numId="8" w16cid:durableId="1328633341">
    <w:abstractNumId w:val="7"/>
  </w:num>
  <w:num w:numId="9" w16cid:durableId="1349016733">
    <w:abstractNumId w:val="9"/>
  </w:num>
  <w:num w:numId="10" w16cid:durableId="897454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kko(Nokia)_update">
    <w15:presenceInfo w15:providerId="None" w15:userId="Jarkko(Nokia)_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E31"/>
    <w:rsid w:val="00305409"/>
    <w:rsid w:val="00344B96"/>
    <w:rsid w:val="003609EF"/>
    <w:rsid w:val="0036231A"/>
    <w:rsid w:val="00374DD4"/>
    <w:rsid w:val="003C421D"/>
    <w:rsid w:val="003D2B0C"/>
    <w:rsid w:val="003D46D6"/>
    <w:rsid w:val="003E1A36"/>
    <w:rsid w:val="00410371"/>
    <w:rsid w:val="004242F1"/>
    <w:rsid w:val="004B75B7"/>
    <w:rsid w:val="005025C5"/>
    <w:rsid w:val="005141D9"/>
    <w:rsid w:val="0051580D"/>
    <w:rsid w:val="00547111"/>
    <w:rsid w:val="00592D74"/>
    <w:rsid w:val="005E2C44"/>
    <w:rsid w:val="00621188"/>
    <w:rsid w:val="006257ED"/>
    <w:rsid w:val="00632067"/>
    <w:rsid w:val="00653DE4"/>
    <w:rsid w:val="00663085"/>
    <w:rsid w:val="00665C47"/>
    <w:rsid w:val="00695808"/>
    <w:rsid w:val="006B46FB"/>
    <w:rsid w:val="006E21FB"/>
    <w:rsid w:val="00712296"/>
    <w:rsid w:val="00792342"/>
    <w:rsid w:val="007977A8"/>
    <w:rsid w:val="007B512A"/>
    <w:rsid w:val="007C2097"/>
    <w:rsid w:val="007D4EA4"/>
    <w:rsid w:val="007D6A07"/>
    <w:rsid w:val="007F7259"/>
    <w:rsid w:val="008040A8"/>
    <w:rsid w:val="008279FA"/>
    <w:rsid w:val="008626E7"/>
    <w:rsid w:val="00870EE7"/>
    <w:rsid w:val="008863B9"/>
    <w:rsid w:val="008A45A6"/>
    <w:rsid w:val="008D3CCC"/>
    <w:rsid w:val="008F2BA5"/>
    <w:rsid w:val="008F3789"/>
    <w:rsid w:val="008F686C"/>
    <w:rsid w:val="009148DE"/>
    <w:rsid w:val="009323AE"/>
    <w:rsid w:val="00941E30"/>
    <w:rsid w:val="009531B0"/>
    <w:rsid w:val="009741B3"/>
    <w:rsid w:val="009777D9"/>
    <w:rsid w:val="00981152"/>
    <w:rsid w:val="00991B88"/>
    <w:rsid w:val="009A5753"/>
    <w:rsid w:val="009A579D"/>
    <w:rsid w:val="009C3B52"/>
    <w:rsid w:val="009E30A6"/>
    <w:rsid w:val="009E3297"/>
    <w:rsid w:val="009F734F"/>
    <w:rsid w:val="00A246B6"/>
    <w:rsid w:val="00A47E70"/>
    <w:rsid w:val="00A50CF0"/>
    <w:rsid w:val="00A7618C"/>
    <w:rsid w:val="00A7671C"/>
    <w:rsid w:val="00AA2CBC"/>
    <w:rsid w:val="00AC5820"/>
    <w:rsid w:val="00AD1CD8"/>
    <w:rsid w:val="00B258BB"/>
    <w:rsid w:val="00B326DA"/>
    <w:rsid w:val="00B67460"/>
    <w:rsid w:val="00B67B97"/>
    <w:rsid w:val="00B968C8"/>
    <w:rsid w:val="00BA3EC5"/>
    <w:rsid w:val="00BA51D9"/>
    <w:rsid w:val="00BB5DFC"/>
    <w:rsid w:val="00BD279D"/>
    <w:rsid w:val="00BD5880"/>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A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uiPriority w:val="99"/>
    <w:qFormat/>
    <w:rsid w:val="00B67460"/>
    <w:rPr>
      <w:rFonts w:ascii="Times New Roman" w:hAnsi="Times New Roman"/>
      <w:lang w:val="en-GB" w:eastAsia="en-US"/>
    </w:rPr>
  </w:style>
  <w:style w:type="character" w:customStyle="1" w:styleId="Heading1Char">
    <w:name w:val="Heading 1 Char"/>
    <w:link w:val="Heading1"/>
    <w:qFormat/>
    <w:rsid w:val="009323AE"/>
    <w:rPr>
      <w:rFonts w:ascii="Arial" w:hAnsi="Arial"/>
      <w:sz w:val="36"/>
      <w:lang w:val="en-GB" w:eastAsia="en-US"/>
    </w:rPr>
  </w:style>
  <w:style w:type="character" w:customStyle="1" w:styleId="Heading2Char">
    <w:name w:val="Heading 2 Char"/>
    <w:link w:val="Heading2"/>
    <w:qFormat/>
    <w:rsid w:val="009323AE"/>
    <w:rPr>
      <w:rFonts w:ascii="Arial" w:hAnsi="Arial"/>
      <w:sz w:val="32"/>
      <w:lang w:val="en-GB" w:eastAsia="en-US"/>
    </w:rPr>
  </w:style>
  <w:style w:type="character" w:customStyle="1" w:styleId="Heading3Char">
    <w:name w:val="Heading 3 Char"/>
    <w:link w:val="Heading3"/>
    <w:qFormat/>
    <w:rsid w:val="009323A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323AE"/>
    <w:rPr>
      <w:rFonts w:ascii="Arial" w:hAnsi="Arial"/>
      <w:sz w:val="24"/>
      <w:lang w:val="en-GB" w:eastAsia="en-US"/>
    </w:rPr>
  </w:style>
  <w:style w:type="character" w:customStyle="1" w:styleId="Heading5Char">
    <w:name w:val="Heading 5 Char"/>
    <w:link w:val="Heading5"/>
    <w:qFormat/>
    <w:rsid w:val="009323AE"/>
    <w:rPr>
      <w:rFonts w:ascii="Arial" w:hAnsi="Arial"/>
      <w:sz w:val="22"/>
      <w:lang w:val="en-GB" w:eastAsia="en-US"/>
    </w:rPr>
  </w:style>
  <w:style w:type="character" w:customStyle="1" w:styleId="Heading6Char">
    <w:name w:val="Heading 6 Char"/>
    <w:link w:val="Heading6"/>
    <w:qFormat/>
    <w:rsid w:val="009323AE"/>
    <w:rPr>
      <w:rFonts w:ascii="Arial" w:hAnsi="Arial"/>
      <w:lang w:val="en-GB" w:eastAsia="en-US"/>
    </w:rPr>
  </w:style>
  <w:style w:type="character" w:customStyle="1" w:styleId="Heading7Char">
    <w:name w:val="Heading 7 Char"/>
    <w:link w:val="Heading7"/>
    <w:rsid w:val="009323AE"/>
    <w:rPr>
      <w:rFonts w:ascii="Arial" w:hAnsi="Arial"/>
      <w:lang w:val="en-GB" w:eastAsia="en-US"/>
    </w:rPr>
  </w:style>
  <w:style w:type="character" w:customStyle="1" w:styleId="Heading8Char">
    <w:name w:val="Heading 8 Char"/>
    <w:link w:val="Heading8"/>
    <w:rsid w:val="009323AE"/>
    <w:rPr>
      <w:rFonts w:ascii="Arial" w:hAnsi="Arial"/>
      <w:sz w:val="36"/>
      <w:lang w:val="en-GB" w:eastAsia="en-US"/>
    </w:rPr>
  </w:style>
  <w:style w:type="character" w:customStyle="1" w:styleId="Heading9Char">
    <w:name w:val="Heading 9 Char"/>
    <w:link w:val="Heading9"/>
    <w:rsid w:val="009323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323AE"/>
    <w:rPr>
      <w:rFonts w:ascii="Arial" w:hAnsi="Arial"/>
      <w:b/>
      <w:noProof/>
      <w:sz w:val="18"/>
      <w:lang w:val="en-GB" w:eastAsia="en-US"/>
    </w:rPr>
  </w:style>
  <w:style w:type="character" w:customStyle="1" w:styleId="FooterChar">
    <w:name w:val="Footer Char"/>
    <w:link w:val="Footer"/>
    <w:uiPriority w:val="99"/>
    <w:qFormat/>
    <w:rsid w:val="009323AE"/>
    <w:rPr>
      <w:rFonts w:ascii="Arial" w:hAnsi="Arial"/>
      <w:b/>
      <w:i/>
      <w:noProof/>
      <w:sz w:val="18"/>
      <w:lang w:val="en-GB" w:eastAsia="en-US"/>
    </w:rPr>
  </w:style>
  <w:style w:type="character" w:customStyle="1" w:styleId="NOChar">
    <w:name w:val="NO Char"/>
    <w:link w:val="NO"/>
    <w:qFormat/>
    <w:rsid w:val="009323AE"/>
    <w:rPr>
      <w:rFonts w:ascii="Times New Roman" w:hAnsi="Times New Roman"/>
      <w:lang w:val="en-GB" w:eastAsia="en-US"/>
    </w:rPr>
  </w:style>
  <w:style w:type="character" w:customStyle="1" w:styleId="PLChar">
    <w:name w:val="PL Char"/>
    <w:link w:val="PL"/>
    <w:qFormat/>
    <w:rsid w:val="009323AE"/>
    <w:rPr>
      <w:rFonts w:ascii="Courier New" w:hAnsi="Courier New"/>
      <w:noProof/>
      <w:sz w:val="16"/>
      <w:lang w:val="en-GB" w:eastAsia="en-US"/>
    </w:rPr>
  </w:style>
  <w:style w:type="character" w:customStyle="1" w:styleId="TALCar">
    <w:name w:val="TAL Car"/>
    <w:link w:val="TAL"/>
    <w:qFormat/>
    <w:rsid w:val="009323AE"/>
    <w:rPr>
      <w:rFonts w:ascii="Arial" w:hAnsi="Arial"/>
      <w:sz w:val="18"/>
      <w:lang w:val="en-GB" w:eastAsia="en-US"/>
    </w:rPr>
  </w:style>
  <w:style w:type="character" w:customStyle="1" w:styleId="TACChar">
    <w:name w:val="TAC Char"/>
    <w:link w:val="TAC"/>
    <w:qFormat/>
    <w:locked/>
    <w:rsid w:val="009323AE"/>
    <w:rPr>
      <w:rFonts w:ascii="Arial" w:hAnsi="Arial"/>
      <w:sz w:val="18"/>
      <w:lang w:val="en-GB" w:eastAsia="en-US"/>
    </w:rPr>
  </w:style>
  <w:style w:type="character" w:customStyle="1" w:styleId="TAHCar">
    <w:name w:val="TAH Car"/>
    <w:link w:val="TAH"/>
    <w:qFormat/>
    <w:locked/>
    <w:rsid w:val="009323AE"/>
    <w:rPr>
      <w:rFonts w:ascii="Arial" w:hAnsi="Arial"/>
      <w:b/>
      <w:sz w:val="18"/>
      <w:lang w:val="en-GB" w:eastAsia="en-US"/>
    </w:rPr>
  </w:style>
  <w:style w:type="character" w:customStyle="1" w:styleId="B1Char1">
    <w:name w:val="B1 Char1"/>
    <w:link w:val="B1"/>
    <w:qFormat/>
    <w:rsid w:val="009323AE"/>
    <w:rPr>
      <w:rFonts w:ascii="Times New Roman" w:hAnsi="Times New Roman"/>
      <w:lang w:val="en-GB" w:eastAsia="en-US"/>
    </w:rPr>
  </w:style>
  <w:style w:type="character" w:customStyle="1" w:styleId="EditorsNoteChar">
    <w:name w:val="Editor's Note Char"/>
    <w:aliases w:val="EN Char"/>
    <w:link w:val="EditorsNote"/>
    <w:qFormat/>
    <w:rsid w:val="009323AE"/>
    <w:rPr>
      <w:rFonts w:ascii="Times New Roman" w:hAnsi="Times New Roman"/>
      <w:color w:val="FF0000"/>
      <w:lang w:val="en-GB" w:eastAsia="en-US"/>
    </w:rPr>
  </w:style>
  <w:style w:type="character" w:customStyle="1" w:styleId="THChar">
    <w:name w:val="TH Char"/>
    <w:link w:val="TH"/>
    <w:qFormat/>
    <w:rsid w:val="009323AE"/>
    <w:rPr>
      <w:rFonts w:ascii="Arial" w:hAnsi="Arial"/>
      <w:b/>
      <w:lang w:val="en-GB" w:eastAsia="en-US"/>
    </w:rPr>
  </w:style>
  <w:style w:type="character" w:customStyle="1" w:styleId="TFChar">
    <w:name w:val="TF Char"/>
    <w:link w:val="TF"/>
    <w:qFormat/>
    <w:rsid w:val="009323AE"/>
    <w:rPr>
      <w:rFonts w:ascii="Arial" w:hAnsi="Arial"/>
      <w:b/>
      <w:lang w:val="en-GB" w:eastAsia="en-US"/>
    </w:rPr>
  </w:style>
  <w:style w:type="character" w:customStyle="1" w:styleId="B2Char">
    <w:name w:val="B2 Char"/>
    <w:link w:val="B2"/>
    <w:qFormat/>
    <w:rsid w:val="009323AE"/>
    <w:rPr>
      <w:rFonts w:ascii="Times New Roman" w:hAnsi="Times New Roman"/>
      <w:lang w:val="en-GB" w:eastAsia="en-US"/>
    </w:rPr>
  </w:style>
  <w:style w:type="character" w:customStyle="1" w:styleId="B3Char2">
    <w:name w:val="B3 Char2"/>
    <w:link w:val="B3"/>
    <w:qFormat/>
    <w:rsid w:val="009323AE"/>
    <w:rPr>
      <w:rFonts w:ascii="Times New Roman" w:hAnsi="Times New Roman"/>
      <w:lang w:val="en-GB" w:eastAsia="en-US"/>
    </w:rPr>
  </w:style>
  <w:style w:type="character" w:customStyle="1" w:styleId="B4Char">
    <w:name w:val="B4 Char"/>
    <w:link w:val="B4"/>
    <w:qFormat/>
    <w:rsid w:val="009323AE"/>
    <w:rPr>
      <w:rFonts w:ascii="Times New Roman" w:hAnsi="Times New Roman"/>
      <w:lang w:val="en-GB" w:eastAsia="en-US"/>
    </w:rPr>
  </w:style>
  <w:style w:type="character" w:customStyle="1" w:styleId="B5Char">
    <w:name w:val="B5 Char"/>
    <w:link w:val="B5"/>
    <w:qFormat/>
    <w:rsid w:val="009323AE"/>
    <w:rPr>
      <w:rFonts w:ascii="Times New Roman" w:hAnsi="Times New Roman"/>
      <w:lang w:val="en-GB" w:eastAsia="en-US"/>
    </w:rPr>
  </w:style>
  <w:style w:type="character" w:customStyle="1" w:styleId="FootnoteTextChar">
    <w:name w:val="Footnote Text Char"/>
    <w:link w:val="FootnoteText"/>
    <w:qFormat/>
    <w:rsid w:val="009323AE"/>
    <w:rPr>
      <w:rFonts w:ascii="Times New Roman" w:hAnsi="Times New Roman"/>
      <w:sz w:val="16"/>
      <w:lang w:val="en-GB" w:eastAsia="en-US"/>
    </w:rPr>
  </w:style>
  <w:style w:type="paragraph" w:customStyle="1" w:styleId="B6">
    <w:name w:val="B6"/>
    <w:basedOn w:val="B5"/>
    <w:link w:val="B6Char"/>
    <w:qFormat/>
    <w:rsid w:val="009323A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323AE"/>
    <w:rPr>
      <w:rFonts w:ascii="Times New Roman" w:hAnsi="Times New Roman"/>
      <w:lang w:val="en-US" w:eastAsia="ja-JP"/>
    </w:rPr>
  </w:style>
  <w:style w:type="paragraph" w:customStyle="1" w:styleId="B7">
    <w:name w:val="B7"/>
    <w:basedOn w:val="B6"/>
    <w:link w:val="B7Char"/>
    <w:qFormat/>
    <w:rsid w:val="009323AE"/>
  </w:style>
  <w:style w:type="character" w:customStyle="1" w:styleId="B7Char">
    <w:name w:val="B7 Char"/>
    <w:link w:val="B7"/>
    <w:qFormat/>
    <w:rsid w:val="009323AE"/>
    <w:rPr>
      <w:rFonts w:ascii="Times New Roman" w:hAnsi="Times New Roman"/>
      <w:lang w:val="en-US" w:eastAsia="ja-JP"/>
    </w:rPr>
  </w:style>
  <w:style w:type="paragraph" w:styleId="Revision">
    <w:name w:val="Revision"/>
    <w:hidden/>
    <w:uiPriority w:val="99"/>
    <w:semiHidden/>
    <w:qFormat/>
    <w:rsid w:val="009323AE"/>
    <w:rPr>
      <w:rFonts w:ascii="Times New Roman" w:eastAsia="Batang" w:hAnsi="Times New Roman"/>
      <w:lang w:val="en-GB" w:eastAsia="en-US"/>
    </w:rPr>
  </w:style>
  <w:style w:type="paragraph" w:customStyle="1" w:styleId="B8">
    <w:name w:val="B8"/>
    <w:basedOn w:val="B7"/>
    <w:qFormat/>
    <w:rsid w:val="009323AE"/>
  </w:style>
  <w:style w:type="paragraph" w:customStyle="1" w:styleId="Revision1">
    <w:name w:val="Revision1"/>
    <w:hidden/>
    <w:uiPriority w:val="99"/>
    <w:semiHidden/>
    <w:qFormat/>
    <w:rsid w:val="009323AE"/>
    <w:pPr>
      <w:spacing w:after="160" w:line="259" w:lineRule="auto"/>
    </w:pPr>
    <w:rPr>
      <w:rFonts w:ascii="Times New Roman" w:eastAsia="MS Mincho" w:hAnsi="Times New Roman"/>
      <w:lang w:val="en-GB" w:eastAsia="en-US"/>
    </w:rPr>
  </w:style>
  <w:style w:type="paragraph" w:customStyle="1" w:styleId="B9">
    <w:name w:val="B9"/>
    <w:basedOn w:val="B8"/>
    <w:qFormat/>
    <w:rsid w:val="009323AE"/>
  </w:style>
  <w:style w:type="paragraph" w:customStyle="1" w:styleId="B10">
    <w:name w:val="B10"/>
    <w:basedOn w:val="B5"/>
    <w:link w:val="B10Char"/>
    <w:qFormat/>
    <w:rsid w:val="009323A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9323AE"/>
    <w:rPr>
      <w:rFonts w:ascii="Times New Roman" w:hAnsi="Times New Roman"/>
      <w:lang w:val="en-GB" w:eastAsia="ja-JP"/>
    </w:rPr>
  </w:style>
  <w:style w:type="character" w:customStyle="1" w:styleId="EXChar">
    <w:name w:val="EX Char"/>
    <w:link w:val="EX"/>
    <w:qFormat/>
    <w:locked/>
    <w:rsid w:val="009323AE"/>
    <w:rPr>
      <w:rFonts w:ascii="Times New Roman" w:hAnsi="Times New Roman"/>
      <w:lang w:val="en-GB" w:eastAsia="en-US"/>
    </w:rPr>
  </w:style>
  <w:style w:type="character" w:customStyle="1" w:styleId="BalloonTextChar">
    <w:name w:val="Balloon Text Char"/>
    <w:basedOn w:val="DefaultParagraphFont"/>
    <w:link w:val="BalloonText"/>
    <w:qFormat/>
    <w:rsid w:val="009323AE"/>
    <w:rPr>
      <w:rFonts w:ascii="Tahoma" w:hAnsi="Tahoma" w:cs="Tahoma"/>
      <w:sz w:val="16"/>
      <w:szCs w:val="16"/>
      <w:lang w:val="en-GB" w:eastAsia="en-US"/>
    </w:rPr>
  </w:style>
  <w:style w:type="character" w:customStyle="1" w:styleId="CRCoverPageZchn">
    <w:name w:val="CR Cover Page Zchn"/>
    <w:link w:val="CRCoverPage"/>
    <w:qFormat/>
    <w:locked/>
    <w:rsid w:val="009323AE"/>
    <w:rPr>
      <w:rFonts w:ascii="Arial" w:hAnsi="Arial"/>
      <w:lang w:val="en-GB" w:eastAsia="en-US"/>
    </w:rPr>
  </w:style>
  <w:style w:type="character" w:customStyle="1" w:styleId="CommentSubjectChar">
    <w:name w:val="Comment Subject Char"/>
    <w:basedOn w:val="CommentTextChar"/>
    <w:link w:val="CommentSubject"/>
    <w:rsid w:val="009323AE"/>
    <w:rPr>
      <w:rFonts w:ascii="Times New Roman" w:hAnsi="Times New Roman"/>
      <w:b/>
      <w:bCs/>
      <w:lang w:val="en-GB" w:eastAsia="en-US"/>
    </w:rPr>
  </w:style>
  <w:style w:type="character" w:customStyle="1" w:styleId="B3Char">
    <w:name w:val="B3 Char"/>
    <w:qFormat/>
    <w:rsid w:val="009323AE"/>
    <w:rPr>
      <w:rFonts w:ascii="Times New Roman" w:hAnsi="Times New Roman"/>
      <w:lang w:val="en-GB" w:eastAsia="en-US"/>
    </w:rPr>
  </w:style>
  <w:style w:type="character" w:customStyle="1" w:styleId="B1Char">
    <w:name w:val="B1 Char"/>
    <w:qFormat/>
    <w:rsid w:val="009323AE"/>
    <w:rPr>
      <w:rFonts w:ascii="Times New Roman" w:hAnsi="Times New Roman"/>
      <w:lang w:val="en-GB" w:eastAsia="en-US"/>
    </w:rPr>
  </w:style>
  <w:style w:type="table" w:styleId="TableGrid">
    <w:name w:val="Table Grid"/>
    <w:basedOn w:val="TableNormal"/>
    <w:uiPriority w:val="39"/>
    <w:qFormat/>
    <w:rsid w:val="009323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323AE"/>
    <w:rPr>
      <w:i/>
      <w:iCs/>
    </w:rPr>
  </w:style>
  <w:style w:type="character" w:customStyle="1" w:styleId="normaltextrun">
    <w:name w:val="normaltextrun"/>
    <w:basedOn w:val="DefaultParagraphFont"/>
    <w:qFormat/>
    <w:rsid w:val="009323AE"/>
  </w:style>
  <w:style w:type="character" w:customStyle="1" w:styleId="CharChar3">
    <w:name w:val="Char Char3"/>
    <w:rsid w:val="009323AE"/>
    <w:rPr>
      <w:rFonts w:ascii="Courier New" w:hAnsi="Courier New"/>
      <w:lang w:val="nb-NO"/>
    </w:rPr>
  </w:style>
  <w:style w:type="character" w:customStyle="1" w:styleId="fontstyle01">
    <w:name w:val="fontstyle01"/>
    <w:basedOn w:val="DefaultParagraphFont"/>
    <w:rsid w:val="009323A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323AE"/>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323AE"/>
    <w:rPr>
      <w:rFonts w:ascii="Arial" w:eastAsia="MS Mincho" w:hAnsi="Arial"/>
      <w:sz w:val="24"/>
      <w:szCs w:val="24"/>
      <w:lang w:val="en-GB" w:eastAsia="en-US"/>
    </w:rPr>
  </w:style>
  <w:style w:type="character" w:customStyle="1" w:styleId="TALChar">
    <w:name w:val="TAL Char"/>
    <w:qFormat/>
    <w:locked/>
    <w:rsid w:val="009323AE"/>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323AE"/>
    <w:rPr>
      <w:rFonts w:ascii="Times New Roman" w:hAnsi="Times New Roman"/>
      <w:lang w:val="en-GB" w:eastAsia="en-US"/>
    </w:rPr>
  </w:style>
  <w:style w:type="character" w:customStyle="1" w:styleId="B3Car">
    <w:name w:val="B3 Car"/>
    <w:qFormat/>
    <w:rsid w:val="009323AE"/>
    <w:rPr>
      <w:rFonts w:ascii="Times New Roman" w:hAnsi="Times New Roman"/>
      <w:lang w:val="en-GB" w:eastAsia="en-US"/>
    </w:rPr>
  </w:style>
  <w:style w:type="character" w:customStyle="1" w:styleId="ListBullet2Char">
    <w:name w:val="List Bullet 2 Char"/>
    <w:link w:val="ListBullet2"/>
    <w:qFormat/>
    <w:rsid w:val="009323AE"/>
    <w:rPr>
      <w:rFonts w:ascii="Times New Roman" w:hAnsi="Times New Roman"/>
      <w:lang w:val="en-GB" w:eastAsia="en-US"/>
    </w:rPr>
  </w:style>
  <w:style w:type="character" w:customStyle="1" w:styleId="ui-provider">
    <w:name w:val="ui-provider"/>
    <w:basedOn w:val="DefaultParagraphFont"/>
    <w:rsid w:val="009323AE"/>
  </w:style>
  <w:style w:type="character" w:styleId="PageNumber">
    <w:name w:val="page number"/>
    <w:qFormat/>
    <w:rsid w:val="009323AE"/>
  </w:style>
  <w:style w:type="character" w:customStyle="1" w:styleId="TAHChar">
    <w:name w:val="TAH Char"/>
    <w:qFormat/>
    <w:rsid w:val="009323AE"/>
    <w:rPr>
      <w:rFonts w:ascii="Arial" w:hAnsi="Arial"/>
      <w:b/>
      <w:sz w:val="18"/>
    </w:rPr>
  </w:style>
  <w:style w:type="paragraph" w:customStyle="1" w:styleId="Note-Boxed">
    <w:name w:val="Note - Boxed"/>
    <w:basedOn w:val="Normal"/>
    <w:next w:val="Normal"/>
    <w:rsid w:val="009323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9323AE"/>
    <w:rPr>
      <w:rFonts w:ascii="Arial" w:hAnsi="Arial"/>
      <w:szCs w:val="24"/>
      <w:lang w:eastAsia="en-GB"/>
    </w:rPr>
  </w:style>
  <w:style w:type="paragraph" w:customStyle="1" w:styleId="Doc-text2">
    <w:name w:val="Doc-text2"/>
    <w:basedOn w:val="Normal"/>
    <w:link w:val="Doc-text2Char"/>
    <w:qFormat/>
    <w:rsid w:val="009323AE"/>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9323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23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323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9323AE"/>
    <w:rPr>
      <w:rFonts w:eastAsia="MS Mincho"/>
      <w:lang w:val="en-GB"/>
    </w:rPr>
  </w:style>
  <w:style w:type="table" w:customStyle="1" w:styleId="4">
    <w:name w:val="网格型4"/>
    <w:basedOn w:val="TableNormal"/>
    <w:next w:val="TableGrid"/>
    <w:uiPriority w:val="39"/>
    <w:rsid w:val="009323AE"/>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323AE"/>
    <w:rPr>
      <w:rFonts w:ascii="Calibri" w:hAnsi="Calibri" w:cs="Calibri" w:hint="default"/>
      <w:color w:val="0000FF"/>
      <w:u w:val="single"/>
    </w:rPr>
  </w:style>
  <w:style w:type="character" w:customStyle="1" w:styleId="cf01">
    <w:name w:val="cf01"/>
    <w:basedOn w:val="DefaultParagraphFont"/>
    <w:rsid w:val="009323AE"/>
    <w:rPr>
      <w:rFonts w:ascii="Segoe UI" w:hAnsi="Segoe UI" w:cs="Segoe UI" w:hint="default"/>
      <w:sz w:val="18"/>
      <w:szCs w:val="18"/>
    </w:rPr>
  </w:style>
  <w:style w:type="character" w:customStyle="1" w:styleId="cf11">
    <w:name w:val="cf11"/>
    <w:basedOn w:val="DefaultParagraphFont"/>
    <w:rsid w:val="009323AE"/>
    <w:rPr>
      <w:rFonts w:ascii="Segoe UI" w:hAnsi="Segoe UI" w:cs="Segoe UI" w:hint="default"/>
      <w:i/>
      <w:iCs/>
      <w:sz w:val="18"/>
      <w:szCs w:val="18"/>
    </w:rPr>
  </w:style>
  <w:style w:type="paragraph" w:customStyle="1" w:styleId="pl0">
    <w:name w:val="pl"/>
    <w:basedOn w:val="Normal"/>
    <w:qFormat/>
    <w:rsid w:val="009323AE"/>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9323AE"/>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9323AE"/>
    <w:rPr>
      <w:rFonts w:ascii="Times New Roman" w:hAnsi="Times New Roman"/>
      <w:lang w:val="en-GB" w:eastAsia="ja-JP"/>
    </w:rPr>
  </w:style>
  <w:style w:type="character" w:customStyle="1" w:styleId="DocumentMapChar">
    <w:name w:val="Document Map Char"/>
    <w:basedOn w:val="DefaultParagraphFont"/>
    <w:link w:val="DocumentMap"/>
    <w:uiPriority w:val="99"/>
    <w:qFormat/>
    <w:rsid w:val="009323AE"/>
    <w:rPr>
      <w:rFonts w:ascii="Tahoma" w:hAnsi="Tahoma" w:cs="Tahoma"/>
      <w:shd w:val="clear" w:color="auto" w:fill="000080"/>
      <w:lang w:val="en-GB" w:eastAsia="en-US"/>
    </w:rPr>
  </w:style>
  <w:style w:type="numbering" w:customStyle="1" w:styleId="NoList1">
    <w:name w:val="No List1"/>
    <w:next w:val="NoList"/>
    <w:uiPriority w:val="99"/>
    <w:semiHidden/>
    <w:unhideWhenUsed/>
    <w:rsid w:val="009323AE"/>
  </w:style>
  <w:style w:type="numbering" w:customStyle="1" w:styleId="NoList2">
    <w:name w:val="No List2"/>
    <w:next w:val="NoList"/>
    <w:uiPriority w:val="99"/>
    <w:semiHidden/>
    <w:unhideWhenUsed/>
    <w:rsid w:val="009323AE"/>
  </w:style>
  <w:style w:type="table" w:customStyle="1" w:styleId="41">
    <w:name w:val="网格型41"/>
    <w:basedOn w:val="TableNormal"/>
    <w:next w:val="TableGrid"/>
    <w:uiPriority w:val="39"/>
    <w:rsid w:val="009323A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qFormat/>
    <w:rsid w:val="009323AE"/>
    <w:pPr>
      <w:adjustRightInd w:val="0"/>
      <w:snapToGrid w:val="0"/>
      <w:spacing w:beforeLines="50" w:before="120" w:after="100" w:afterAutospacing="1"/>
      <w:jc w:val="both"/>
    </w:pPr>
    <w:rPr>
      <w:rFonts w:eastAsia="Batang"/>
      <w:b/>
      <w:sz w:val="28"/>
      <w:lang w:eastAsia="ko-KR"/>
    </w:rPr>
  </w:style>
  <w:style w:type="character" w:customStyle="1" w:styleId="TANChar">
    <w:name w:val="TAN Char"/>
    <w:link w:val="TAN"/>
    <w:uiPriority w:val="99"/>
    <w:locked/>
    <w:rsid w:val="009323AE"/>
    <w:rPr>
      <w:rFonts w:ascii="Arial" w:hAnsi="Arial"/>
      <w:sz w:val="18"/>
      <w:lang w:val="en-GB" w:eastAsia="en-US"/>
    </w:rPr>
  </w:style>
  <w:style w:type="paragraph" w:customStyle="1" w:styleId="maintext">
    <w:name w:val="main text"/>
    <w:basedOn w:val="Normal"/>
    <w:link w:val="maintextChar"/>
    <w:qFormat/>
    <w:rsid w:val="009323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23AE"/>
    <w:rPr>
      <w:rFonts w:ascii="Times New Roman" w:eastAsia="Malgun Gothic" w:hAnsi="Times New Roman"/>
      <w:lang w:val="en-GB" w:eastAsia="ko-KR"/>
    </w:rPr>
  </w:style>
  <w:style w:type="paragraph" w:customStyle="1" w:styleId="tal0">
    <w:name w:val="tal"/>
    <w:basedOn w:val="Normal"/>
    <w:rsid w:val="009323AE"/>
    <w:pPr>
      <w:spacing w:after="0"/>
    </w:pPr>
    <w:rPr>
      <w:rFonts w:ascii="Arial" w:eastAsiaTheme="minorEastAsia" w:hAnsi="Arial" w:cs="Arial"/>
      <w:sz w:val="22"/>
      <w:szCs w:val="22"/>
      <w:lang w:eastAsia="zh-CN"/>
    </w:rPr>
  </w:style>
  <w:style w:type="table" w:customStyle="1" w:styleId="TableGrid1">
    <w:name w:val="Table Grid1"/>
    <w:basedOn w:val="TableNormal"/>
    <w:next w:val="TableGrid"/>
    <w:uiPriority w:val="39"/>
    <w:qFormat/>
    <w:rsid w:val="009323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9323AE"/>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9323AE"/>
    <w:rPr>
      <w:rFonts w:ascii="Arial" w:eastAsia="MS Mincho" w:hAnsi="Arial"/>
      <w:b/>
      <w:szCs w:val="24"/>
      <w:lang w:val="en-GB" w:eastAsia="en-GB"/>
    </w:rPr>
  </w:style>
  <w:style w:type="paragraph" w:customStyle="1" w:styleId="Agreement">
    <w:name w:val="Agreement"/>
    <w:basedOn w:val="Normal"/>
    <w:next w:val="Doc-text2"/>
    <w:uiPriority w:val="99"/>
    <w:qFormat/>
    <w:rsid w:val="009323AE"/>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9323A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323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RBI5PAMIO524-1616901215-21755</_dlc_DocId>
    <HideFromDelve xmlns="71c5aaf6-e6ce-465b-b873-5148d2a4c105">false</HideFromDelve>
    <Comments xmlns="3f2ce089-3858-4176-9a21-a30f9204848e">OK</Comments>
    <_dlc_DocIdUrl xmlns="71c5aaf6-e6ce-465b-b873-5148d2a4c105">
      <Url>https://nokia.sharepoint.com/sites/gxp/_layouts/15/DocIdRedir.aspx?ID=RBI5PAMIO524-1616901215-21755</Url>
      <Description>RBI5PAMIO524-1616901215-21755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D9801B-8AEF-4B66-9DD1-557D59231B40}">
  <ds:schemaRefs>
    <ds:schemaRef ds:uri="http://schemas.microsoft.com/sharepoint/v3/contenttype/forms"/>
  </ds:schemaRefs>
</ds:datastoreItem>
</file>

<file path=customXml/itemProps2.xml><?xml version="1.0" encoding="utf-8"?>
<ds:datastoreItem xmlns:ds="http://schemas.openxmlformats.org/officeDocument/2006/customXml" ds:itemID="{8E3770DF-8A7C-45AB-877C-E9EC01D148F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A52D54B-4F38-4D86-9C1E-8AAC44E32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1369B-191C-45F7-831C-B05B76D37679}">
  <ds:schemaRefs>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7275bb01-7583-478d-bc14-e839a2dd5989"/>
    <ds:schemaRef ds:uri="http://www.w3.org/XML/1998/namespace"/>
    <ds:schemaRef ds:uri="http://purl.org/dc/term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AB95C7F0-BE7F-4A06-A2CB-A697920195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8126</Words>
  <Characters>46321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Jarkko(Nokia)_NewUpdate</cp:lastModifiedBy>
  <cp:revision>29</cp:revision>
  <cp:lastPrinted>1899-12-31T22:59:00Z</cp:lastPrinted>
  <dcterms:created xsi:type="dcterms:W3CDTF">2020-02-03T08:32:00Z</dcterms:created>
  <dcterms:modified xsi:type="dcterms:W3CDTF">2024-05-10T05:47:00Z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2cc06437-9327-47b1-adc9-882d6aa00e99</vt:lpwstr>
  </property>
</Properties>
</file>